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C0AD1" w14:textId="4540DCD5" w:rsidR="007D6B47" w:rsidRPr="00FC7BBB" w:rsidRDefault="007D6B47" w:rsidP="007D6B47">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#95</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R1-1812482</w:t>
      </w:r>
    </w:p>
    <w:p w14:paraId="6EA79E68" w14:textId="77777777" w:rsidR="007D6B47" w:rsidRPr="00FC7BBB" w:rsidRDefault="007D6B47" w:rsidP="007D6B47">
      <w:pPr>
        <w:spacing w:after="0"/>
        <w:rPr>
          <w:rFonts w:ascii="Arial" w:hAnsi="Arial" w:cs="Arial"/>
          <w:b/>
          <w:sz w:val="24"/>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sidRPr="003E5A52">
        <w:rPr>
          <w:rFonts w:ascii="Arial" w:hAnsi="Arial" w:cs="Arial"/>
          <w:b/>
          <w:sz w:val="24"/>
          <w:vertAlign w:val="superscript"/>
          <w:lang w:val="en-US"/>
        </w:rPr>
        <w:t>th</w:t>
      </w:r>
      <w:r>
        <w:rPr>
          <w:rFonts w:ascii="Arial" w:hAnsi="Arial" w:cs="Arial"/>
          <w:b/>
          <w:sz w:val="24"/>
          <w:lang w:val="en-US"/>
        </w:rPr>
        <w:t>, 2018</w:t>
      </w:r>
      <w:r w:rsidRPr="00FC7BBB">
        <w:rPr>
          <w:rFonts w:ascii="Arial" w:hAnsi="Arial" w:cs="Arial"/>
          <w:b/>
          <w:sz w:val="24"/>
        </w:rPr>
        <w:t xml:space="preserve">  </w:t>
      </w:r>
    </w:p>
    <w:p w14:paraId="01AE0AA4"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0CDAE383" w14:textId="09E0E468"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7.2.2.4.1</w:t>
      </w:r>
    </w:p>
    <w:p w14:paraId="4456D955"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52DC59F3" w14:textId="22FEA164"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Pr="00D67222">
        <w:rPr>
          <w:rFonts w:ascii="Arial" w:hAnsi="Arial" w:cs="Arial"/>
          <w:b/>
          <w:bCs/>
          <w:sz w:val="24"/>
          <w:lang w:val="en-US"/>
        </w:rPr>
        <w:t>Enhancements to channel access mechanism for NR-unlicensed</w:t>
      </w:r>
      <w:r w:rsidRPr="00AE2351">
        <w:rPr>
          <w:rFonts w:ascii="Arial" w:hAnsi="Arial" w:cs="Arial"/>
          <w:b/>
          <w:bCs/>
          <w:sz w:val="24"/>
          <w:lang w:val="en-US"/>
        </w:rPr>
        <w:t xml:space="preserve"> </w:t>
      </w:r>
    </w:p>
    <w:p w14:paraId="6A73A627" w14:textId="77777777" w:rsidR="00D67222" w:rsidRPr="0099619E" w:rsidRDefault="00D67222" w:rsidP="00D67222">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56CF012F" w14:textId="53E89682" w:rsidR="00203947" w:rsidRDefault="00421791" w:rsidP="00203947">
      <w:r>
        <w:t xml:space="preserve">The following agreements related to channel access mechanism were made in </w:t>
      </w:r>
      <w:r w:rsidR="00760BC1">
        <w:t xml:space="preserve">RAN1 </w:t>
      </w:r>
      <w:r>
        <w:t xml:space="preserve">#92bis </w:t>
      </w:r>
      <w:r w:rsidR="0096661F">
        <w:t>through</w:t>
      </w:r>
      <w:r>
        <w:t xml:space="preserve"> </w:t>
      </w:r>
      <w:r w:rsidR="0096661F">
        <w:t>#94 [1-3</w:t>
      </w:r>
      <w:r w:rsidR="0003646C">
        <w:t>]</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203947" w14:paraId="0AF2CCB9" w14:textId="77777777" w:rsidTr="00873237">
        <w:tc>
          <w:tcPr>
            <w:tcW w:w="10080" w:type="dxa"/>
            <w:shd w:val="clear" w:color="auto" w:fill="auto"/>
          </w:tcPr>
          <w:p w14:paraId="57E93F29" w14:textId="77777777" w:rsidR="00B7703F" w:rsidRPr="00085D5D" w:rsidRDefault="00B7703F" w:rsidP="00B7703F">
            <w:r w:rsidRPr="00DB483B">
              <w:rPr>
                <w:highlight w:val="green"/>
              </w:rPr>
              <w:t>Agreement:</w:t>
            </w:r>
          </w:p>
          <w:p w14:paraId="2A28E553" w14:textId="77777777" w:rsidR="00B7703F" w:rsidRDefault="00B7703F" w:rsidP="00B7703F">
            <w:pPr>
              <w:widowControl w:val="0"/>
              <w:numPr>
                <w:ilvl w:val="0"/>
                <w:numId w:val="25"/>
              </w:numPr>
              <w:spacing w:after="0"/>
              <w:rPr>
                <w:lang w:val="en-US"/>
              </w:rPr>
            </w:pPr>
            <w:r>
              <w:rPr>
                <w:lang w:val="en-US"/>
              </w:rPr>
              <w:t xml:space="preserve">Study possible enhancements for HARQ operation </w:t>
            </w:r>
          </w:p>
          <w:p w14:paraId="7DF258BF" w14:textId="77777777" w:rsidR="00B7703F" w:rsidRPr="0001199A" w:rsidRDefault="00B7703F" w:rsidP="00B7703F">
            <w:pPr>
              <w:widowControl w:val="0"/>
              <w:numPr>
                <w:ilvl w:val="0"/>
                <w:numId w:val="25"/>
              </w:numPr>
              <w:spacing w:after="0"/>
              <w:rPr>
                <w:lang w:val="en-US"/>
              </w:rPr>
            </w:pPr>
            <w:r>
              <w:rPr>
                <w:lang w:val="en-US"/>
              </w:rPr>
              <w:t>Study changes needed for Configured Grant support in NR-U</w:t>
            </w:r>
          </w:p>
          <w:p w14:paraId="2021C5C5" w14:textId="48B2D62D" w:rsidR="00B7703F" w:rsidRPr="000444C8" w:rsidRDefault="00B7703F" w:rsidP="00A5662D">
            <w:pPr>
              <w:widowControl w:val="0"/>
              <w:numPr>
                <w:ilvl w:val="0"/>
                <w:numId w:val="25"/>
              </w:numPr>
              <w:spacing w:after="0"/>
              <w:rPr>
                <w:lang w:val="en-US"/>
              </w:rPr>
            </w:pPr>
            <w:r>
              <w:rPr>
                <w:lang w:val="en-US"/>
              </w:rPr>
              <w:t xml:space="preserve">Baseline for study: If absence of Wi-Fi cannot be guaranteed (e.g. by regulation) </w:t>
            </w:r>
            <w:r w:rsidRPr="000444C8">
              <w:rPr>
                <w:lang w:val="en-US"/>
              </w:rPr>
              <w:t xml:space="preserve">in the band (sub-7 GHz) where NR-U is operating, the NR-U operating bandwidth is an integer multiple of 20MHz </w:t>
            </w:r>
          </w:p>
          <w:p w14:paraId="4AACDC53" w14:textId="77777777" w:rsidR="00B7703F" w:rsidRDefault="00B7703F" w:rsidP="00B7703F">
            <w:pPr>
              <w:widowControl w:val="0"/>
              <w:numPr>
                <w:ilvl w:val="0"/>
                <w:numId w:val="25"/>
              </w:numPr>
              <w:spacing w:after="0"/>
              <w:rPr>
                <w:lang w:val="en-US"/>
              </w:rPr>
            </w:pPr>
            <w:r w:rsidRPr="00113B5C">
              <w:rPr>
                <w:lang w:val="en-US"/>
              </w:rPr>
              <w:t>At least for band where absence of Wi-Fi cannot be guaranteed (e.g. by regulation), LBT can be performed</w:t>
            </w:r>
            <w:r>
              <w:rPr>
                <w:lang w:val="en-US"/>
              </w:rPr>
              <w:t xml:space="preserve"> in units of 20 MHz. </w:t>
            </w:r>
          </w:p>
          <w:p w14:paraId="648D3A1C" w14:textId="77777777" w:rsidR="00B7703F" w:rsidRDefault="00B7703F" w:rsidP="00B7703F">
            <w:pPr>
              <w:widowControl w:val="0"/>
              <w:numPr>
                <w:ilvl w:val="1"/>
                <w:numId w:val="25"/>
              </w:numPr>
              <w:spacing w:after="0"/>
              <w:rPr>
                <w:lang w:val="en-US"/>
              </w:rPr>
            </w:pPr>
            <w:r>
              <w:rPr>
                <w:lang w:val="en-US"/>
              </w:rPr>
              <w:t>FFS: details on how to perform LBT for as single carrier with bandwidth greater than 20 MHz, i.e., integer multiples of 20 MHz.</w:t>
            </w:r>
          </w:p>
          <w:p w14:paraId="18FB3BD6" w14:textId="77777777" w:rsidR="00B7703F" w:rsidRDefault="00B7703F" w:rsidP="00B7703F">
            <w:pPr>
              <w:widowControl w:val="0"/>
              <w:numPr>
                <w:ilvl w:val="0"/>
                <w:numId w:val="25"/>
              </w:numPr>
              <w:spacing w:after="0"/>
              <w:rPr>
                <w:lang w:val="en-US"/>
              </w:rPr>
            </w:pPr>
            <w:r>
              <w:rPr>
                <w:lang w:val="en-US"/>
              </w:rPr>
              <w:t>Study whether or not the following techniques enhance performance beyond the baseline LBT mechanisms</w:t>
            </w:r>
          </w:p>
          <w:p w14:paraId="79333749" w14:textId="77777777" w:rsidR="00B7703F" w:rsidRPr="00590BD9" w:rsidRDefault="00B7703F" w:rsidP="00B7703F">
            <w:pPr>
              <w:widowControl w:val="0"/>
              <w:numPr>
                <w:ilvl w:val="1"/>
                <w:numId w:val="25"/>
              </w:numPr>
              <w:spacing w:after="0"/>
              <w:rPr>
                <w:lang w:val="en-US"/>
              </w:rPr>
            </w:pPr>
            <w:r>
              <w:rPr>
                <w:lang w:val="en-US"/>
              </w:rPr>
              <w:t>Techniques to cope with directional antennas/transmissions</w:t>
            </w:r>
          </w:p>
          <w:p w14:paraId="3CDCF4B7" w14:textId="77777777" w:rsidR="00B7703F" w:rsidRDefault="00B7703F" w:rsidP="00B7703F">
            <w:pPr>
              <w:widowControl w:val="0"/>
              <w:numPr>
                <w:ilvl w:val="1"/>
                <w:numId w:val="25"/>
              </w:numPr>
              <w:spacing w:after="0"/>
              <w:rPr>
                <w:lang w:val="en-US"/>
              </w:rPr>
            </w:pPr>
            <w:r w:rsidRPr="00936AB5">
              <w:rPr>
                <w:lang w:val="en-US"/>
              </w:rPr>
              <w:t>Receiver assisted LBT : RTS/CTS type mechanism</w:t>
            </w:r>
          </w:p>
          <w:p w14:paraId="03A4DA70" w14:textId="77777777" w:rsidR="00B7703F" w:rsidRDefault="00B7703F" w:rsidP="00B7703F">
            <w:pPr>
              <w:widowControl w:val="0"/>
              <w:numPr>
                <w:ilvl w:val="2"/>
                <w:numId w:val="25"/>
              </w:numPr>
              <w:spacing w:after="0"/>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14:paraId="665CB8E0" w14:textId="77777777" w:rsidR="00B7703F" w:rsidRPr="00BB19F3" w:rsidRDefault="00B7703F" w:rsidP="00B7703F">
            <w:pPr>
              <w:widowControl w:val="0"/>
              <w:numPr>
                <w:ilvl w:val="1"/>
                <w:numId w:val="25"/>
              </w:numPr>
              <w:spacing w:after="0"/>
              <w:rPr>
                <w:lang w:val="en-US"/>
              </w:rPr>
            </w:pPr>
            <w:r>
              <w:rPr>
                <w:lang w:val="en-US"/>
              </w:rPr>
              <w:t xml:space="preserve">Techniques to enhance spatial reuse </w:t>
            </w:r>
          </w:p>
          <w:p w14:paraId="0E2D6070" w14:textId="77777777" w:rsidR="00B7703F" w:rsidRDefault="00B7703F" w:rsidP="00B7703F">
            <w:pPr>
              <w:widowControl w:val="0"/>
              <w:numPr>
                <w:ilvl w:val="1"/>
                <w:numId w:val="25"/>
              </w:numPr>
              <w:spacing w:after="0"/>
              <w:rPr>
                <w:lang w:val="en-US"/>
              </w:rPr>
            </w:pPr>
            <w:r>
              <w:rPr>
                <w:lang w:val="en-US"/>
              </w:rPr>
              <w:t>Preamble detection</w:t>
            </w:r>
          </w:p>
          <w:p w14:paraId="7DD97436" w14:textId="77777777" w:rsidR="00B7703F" w:rsidRPr="004B7F1F" w:rsidRDefault="00B7703F" w:rsidP="00B7703F">
            <w:pPr>
              <w:widowControl w:val="0"/>
              <w:numPr>
                <w:ilvl w:val="1"/>
                <w:numId w:val="25"/>
              </w:numPr>
              <w:spacing w:after="0"/>
              <w:rPr>
                <w:lang w:val="en-US"/>
              </w:rPr>
            </w:pPr>
            <w:r>
              <w:rPr>
                <w:lang w:val="en-US"/>
              </w:rPr>
              <w:t>Enhancements to baseline LBT mechanisms above 7 GHz</w:t>
            </w:r>
          </w:p>
          <w:p w14:paraId="1A4C3F6B" w14:textId="77777777" w:rsidR="00B7703F" w:rsidRDefault="00B7703F" w:rsidP="00B7703F">
            <w:pPr>
              <w:widowControl w:val="0"/>
              <w:numPr>
                <w:ilvl w:val="0"/>
                <w:numId w:val="25"/>
              </w:numPr>
              <w:spacing w:after="0"/>
              <w:rPr>
                <w:lang w:val="en-US"/>
              </w:rPr>
            </w:pPr>
            <w:r>
              <w:rPr>
                <w:lang w:val="en-US"/>
              </w:rPr>
              <w:t xml:space="preserve">Note: </w:t>
            </w:r>
            <w:r w:rsidRPr="003B3313">
              <w:rPr>
                <w:lang w:val="en-US"/>
              </w:rPr>
              <w:t>LTE-LAA LBT mechanism are assumed as baseline</w:t>
            </w:r>
            <w:r>
              <w:rPr>
                <w:lang w:val="en-US"/>
              </w:rPr>
              <w:t xml:space="preserve"> for evaluations for 5GHz. </w:t>
            </w:r>
          </w:p>
          <w:p w14:paraId="3B1F6132" w14:textId="77777777" w:rsidR="00203947" w:rsidRDefault="00B7703F" w:rsidP="00B7703F">
            <w:pPr>
              <w:widowControl w:val="0"/>
              <w:numPr>
                <w:ilvl w:val="0"/>
                <w:numId w:val="25"/>
              </w:numPr>
              <w:spacing w:after="0"/>
              <w:rPr>
                <w:lang w:val="en-US"/>
              </w:rPr>
            </w:pPr>
            <w:r>
              <w:rPr>
                <w:lang w:val="en-US"/>
              </w:rPr>
              <w:t>Note: Other aspects are not precluded from being included</w:t>
            </w:r>
          </w:p>
          <w:p w14:paraId="3DE09587" w14:textId="77777777" w:rsidR="00421791" w:rsidRDefault="00421791" w:rsidP="00421791">
            <w:pPr>
              <w:widowControl w:val="0"/>
              <w:spacing w:after="0"/>
              <w:rPr>
                <w:lang w:val="en-US"/>
              </w:rPr>
            </w:pPr>
          </w:p>
          <w:p w14:paraId="363215EE" w14:textId="77777777" w:rsidR="00421791" w:rsidRDefault="00421791" w:rsidP="00421791">
            <w:r w:rsidRPr="00F02E0B">
              <w:rPr>
                <w:highlight w:val="green"/>
              </w:rPr>
              <w:t>Agreement:</w:t>
            </w:r>
          </w:p>
          <w:p w14:paraId="3A802527" w14:textId="77777777" w:rsidR="00421791" w:rsidRDefault="00421791" w:rsidP="00421791">
            <w:pPr>
              <w:pStyle w:val="ListParagraph"/>
              <w:widowControl w:val="0"/>
              <w:numPr>
                <w:ilvl w:val="0"/>
                <w:numId w:val="33"/>
              </w:numPr>
              <w:spacing w:after="60" w:line="240" w:lineRule="auto"/>
            </w:pPr>
            <w:r>
              <w:t xml:space="preserve">LTE-LAA channel access mechanism is adopted as baseline for 5GHz </w:t>
            </w:r>
          </w:p>
          <w:p w14:paraId="611E0CE7" w14:textId="77777777" w:rsidR="00421791" w:rsidRDefault="00421791" w:rsidP="00421791">
            <w:pPr>
              <w:pStyle w:val="ListParagraph"/>
              <w:numPr>
                <w:ilvl w:val="1"/>
                <w:numId w:val="33"/>
              </w:numPr>
              <w:spacing w:after="0" w:line="259" w:lineRule="auto"/>
              <w:jc w:val="left"/>
            </w:pPr>
            <w:r>
              <w:t xml:space="preserve">Further enhancements not precluded </w:t>
            </w:r>
          </w:p>
          <w:p w14:paraId="58E1DB8C" w14:textId="77777777" w:rsidR="00421791" w:rsidRDefault="00421791" w:rsidP="00421791">
            <w:pPr>
              <w:pStyle w:val="ListParagraph"/>
              <w:widowControl w:val="0"/>
              <w:numPr>
                <w:ilvl w:val="0"/>
                <w:numId w:val="33"/>
              </w:numPr>
              <w:spacing w:after="60" w:line="240" w:lineRule="auto"/>
            </w:pPr>
            <w:r>
              <w:t xml:space="preserve">LTE-LAA channel access mechanism is adopted as starting point of the design for 6GHz </w:t>
            </w:r>
          </w:p>
          <w:p w14:paraId="6BB07DB2" w14:textId="77777777" w:rsidR="00421791" w:rsidRDefault="00421791" w:rsidP="00421791">
            <w:pPr>
              <w:pStyle w:val="ListParagraph"/>
              <w:numPr>
                <w:ilvl w:val="1"/>
                <w:numId w:val="33"/>
              </w:numPr>
              <w:spacing w:after="0" w:line="259" w:lineRule="auto"/>
              <w:jc w:val="left"/>
            </w:pPr>
            <w:r>
              <w:t xml:space="preserve">Further enhancements not precluded </w:t>
            </w:r>
          </w:p>
          <w:p w14:paraId="6CD30ED2" w14:textId="77777777" w:rsidR="00421791" w:rsidRDefault="00421791" w:rsidP="00421791">
            <w:pPr>
              <w:pStyle w:val="ListParagraph"/>
              <w:numPr>
                <w:ilvl w:val="0"/>
                <w:numId w:val="33"/>
              </w:numPr>
              <w:spacing w:after="0" w:line="259" w:lineRule="auto"/>
              <w:jc w:val="left"/>
            </w:pPr>
            <w:r>
              <w:t xml:space="preserve">For 5GHz band, a no-LBT option is beneficial for NR-U, such as for supporting fast A/N feedback, and is permitted per regulation. </w:t>
            </w:r>
          </w:p>
          <w:p w14:paraId="77EC838C" w14:textId="77777777" w:rsidR="00421791" w:rsidRDefault="00421791" w:rsidP="00421791">
            <w:pPr>
              <w:pStyle w:val="ListParagraph"/>
              <w:numPr>
                <w:ilvl w:val="1"/>
                <w:numId w:val="33"/>
              </w:numPr>
              <w:spacing w:after="0" w:line="259" w:lineRule="auto"/>
              <w:jc w:val="left"/>
            </w:pPr>
            <w:r>
              <w:t xml:space="preserve">Restrictions/conditions on when no-LBT option can be used will be further identified, e.g., in consideration of fair coexistence. </w:t>
            </w:r>
          </w:p>
          <w:p w14:paraId="477F9C67" w14:textId="77777777" w:rsidR="00421791" w:rsidRDefault="00421791" w:rsidP="00421791">
            <w:pPr>
              <w:pStyle w:val="ListParagraph"/>
              <w:numPr>
                <w:ilvl w:val="0"/>
                <w:numId w:val="33"/>
              </w:numPr>
              <w:spacing w:after="0" w:line="259" w:lineRule="auto"/>
              <w:jc w:val="left"/>
            </w:pPr>
            <w:r>
              <w:t>No-LBT option can be applied to 6GHz band if allowed by regulation</w:t>
            </w:r>
          </w:p>
          <w:p w14:paraId="059FEFB7" w14:textId="77777777" w:rsidR="00421791" w:rsidRDefault="00421791" w:rsidP="00421791">
            <w:pPr>
              <w:pStyle w:val="ListParagraph"/>
              <w:numPr>
                <w:ilvl w:val="1"/>
                <w:numId w:val="33"/>
              </w:numPr>
              <w:spacing w:after="0" w:line="259" w:lineRule="auto"/>
              <w:jc w:val="left"/>
            </w:pPr>
            <w:r>
              <w:t>Restrictions/conditions on when no-LBT option can be used will be further identified, if fair coexistence criterion is defined for 6GHz band</w:t>
            </w:r>
          </w:p>
          <w:p w14:paraId="4BCD28C0" w14:textId="77777777" w:rsidR="00421791" w:rsidRDefault="00421791" w:rsidP="00421791">
            <w:pPr>
              <w:ind w:left="360"/>
              <w:rPr>
                <w:lang w:eastAsia="x-none"/>
              </w:rPr>
            </w:pPr>
            <w:r>
              <w:rPr>
                <w:lang w:eastAsia="x-none"/>
              </w:rPr>
              <w:t>Note: Channel access mechanisms need to comply with regulations and may therefore need to be adapted for particular frequency ranges.</w:t>
            </w:r>
          </w:p>
          <w:p w14:paraId="18A1268B" w14:textId="77777777" w:rsidR="00C81E83" w:rsidRDefault="00C81E83" w:rsidP="00421791">
            <w:pPr>
              <w:ind w:left="360"/>
              <w:rPr>
                <w:lang w:eastAsia="x-none"/>
              </w:rPr>
            </w:pPr>
          </w:p>
          <w:p w14:paraId="7FFC31F2" w14:textId="77777777" w:rsidR="00C81E83" w:rsidRDefault="00C81E83" w:rsidP="00C81E83">
            <w:pPr>
              <w:ind w:left="720" w:hanging="720"/>
              <w:rPr>
                <w:lang w:eastAsia="x-none"/>
              </w:rPr>
            </w:pPr>
            <w:r w:rsidRPr="00F5220E">
              <w:rPr>
                <w:highlight w:val="green"/>
                <w:lang w:eastAsia="x-none"/>
              </w:rPr>
              <w:t>Agreement:</w:t>
            </w:r>
            <w:r w:rsidRPr="00F5220E">
              <w:rPr>
                <w:lang w:eastAsia="x-none"/>
              </w:rPr>
              <w:t xml:space="preserve"> </w:t>
            </w:r>
            <w:r>
              <w:rPr>
                <w:lang w:eastAsia="x-none"/>
              </w:rPr>
              <w:t xml:space="preserve"> </w:t>
            </w:r>
          </w:p>
          <w:p w14:paraId="25CC2FD2" w14:textId="091500B6" w:rsidR="00C81E83" w:rsidRPr="00F5220E" w:rsidRDefault="00C81E83" w:rsidP="00C81E83">
            <w:pPr>
              <w:ind w:left="360"/>
              <w:rPr>
                <w:lang w:eastAsia="x-none"/>
              </w:rPr>
            </w:pPr>
            <w:r w:rsidRPr="00F5220E">
              <w:rPr>
                <w:lang w:eastAsia="x-none"/>
              </w:rPr>
              <w:t>In addition to aspects considered in LTE LAA, CWS (Contention Window Size) adjustment procedure in NR-U may additionally consider at least the following aspects:</w:t>
            </w:r>
          </w:p>
          <w:p w14:paraId="25535F49" w14:textId="77777777" w:rsidR="00C81E83" w:rsidRPr="00C81E83" w:rsidRDefault="00C81E83" w:rsidP="00C81E83">
            <w:pPr>
              <w:pStyle w:val="ListParagraph"/>
              <w:widowControl w:val="0"/>
              <w:numPr>
                <w:ilvl w:val="0"/>
                <w:numId w:val="33"/>
              </w:numPr>
              <w:spacing w:after="60" w:line="240" w:lineRule="auto"/>
            </w:pPr>
            <w:r w:rsidRPr="00C81E83">
              <w:lastRenderedPageBreak/>
              <w:t>CBG based HARQ-ACK operation,</w:t>
            </w:r>
          </w:p>
          <w:p w14:paraId="0A7B3EC0" w14:textId="77777777" w:rsidR="00C81E83" w:rsidRPr="00C81E83" w:rsidRDefault="00C81E83" w:rsidP="00C81E83">
            <w:pPr>
              <w:pStyle w:val="ListParagraph"/>
              <w:widowControl w:val="0"/>
              <w:numPr>
                <w:ilvl w:val="0"/>
                <w:numId w:val="33"/>
              </w:numPr>
              <w:spacing w:after="60" w:line="240" w:lineRule="auto"/>
            </w:pPr>
            <w:r w:rsidRPr="00C81E83">
              <w:t>NR scheduling and HARQ-feedback delays and processing times</w:t>
            </w:r>
          </w:p>
          <w:p w14:paraId="35230D50" w14:textId="77777777" w:rsidR="00C81E83" w:rsidRPr="00C81E83" w:rsidRDefault="00C81E83" w:rsidP="00C81E83">
            <w:pPr>
              <w:pStyle w:val="ListParagraph"/>
              <w:widowControl w:val="0"/>
              <w:numPr>
                <w:ilvl w:val="0"/>
                <w:numId w:val="33"/>
              </w:numPr>
              <w:spacing w:after="60" w:line="240" w:lineRule="auto"/>
            </w:pPr>
            <w:r w:rsidRPr="00C81E83">
              <w:t>wideband (&gt;20 MHz) operation including BWPs</w:t>
            </w:r>
          </w:p>
          <w:p w14:paraId="27914437" w14:textId="1CC28D6E" w:rsidR="00C81E83" w:rsidRPr="00421791" w:rsidRDefault="00C81E83" w:rsidP="00C81E83">
            <w:pPr>
              <w:pStyle w:val="ListParagraph"/>
              <w:widowControl w:val="0"/>
              <w:numPr>
                <w:ilvl w:val="0"/>
                <w:numId w:val="33"/>
              </w:numPr>
              <w:spacing w:after="60" w:line="240" w:lineRule="auto"/>
              <w:rPr>
                <w:lang w:eastAsia="x-none"/>
              </w:rPr>
            </w:pPr>
            <w:r w:rsidRPr="00C81E83">
              <w:t>Configured grant operation</w:t>
            </w:r>
          </w:p>
        </w:tc>
      </w:tr>
    </w:tbl>
    <w:p w14:paraId="1FA48769" w14:textId="77777777" w:rsidR="00203947" w:rsidRDefault="00203947" w:rsidP="00203947"/>
    <w:p w14:paraId="463EDAC7" w14:textId="29CCED43" w:rsidR="006415E5" w:rsidRDefault="00203947" w:rsidP="00203947">
      <w:r>
        <w:t xml:space="preserve">In this contribution, </w:t>
      </w:r>
      <w:r w:rsidR="006415E5">
        <w:t>we discuss the following aspects related to the channel access mechanism:</w:t>
      </w:r>
    </w:p>
    <w:p w14:paraId="01FB893F" w14:textId="24DE0D14" w:rsidR="006415E5" w:rsidRDefault="006415E5" w:rsidP="006415E5">
      <w:pPr>
        <w:pStyle w:val="ListParagraph"/>
        <w:numPr>
          <w:ilvl w:val="0"/>
          <w:numId w:val="35"/>
        </w:numPr>
      </w:pPr>
      <w:r>
        <w:t xml:space="preserve">Conditions/restrictions </w:t>
      </w:r>
      <w:r w:rsidR="00917E25">
        <w:t xml:space="preserve">to </w:t>
      </w:r>
      <w:r>
        <w:t>no LBT option</w:t>
      </w:r>
    </w:p>
    <w:p w14:paraId="4F3CD197" w14:textId="7042C599" w:rsidR="00917E25" w:rsidRDefault="0003646C" w:rsidP="00917E25">
      <w:pPr>
        <w:pStyle w:val="ListParagraph"/>
        <w:numPr>
          <w:ilvl w:val="0"/>
          <w:numId w:val="35"/>
        </w:numPr>
      </w:pPr>
      <w:r>
        <w:t>Receiver-assisted channel sensing as a means to cope with directional transmissions</w:t>
      </w:r>
    </w:p>
    <w:p w14:paraId="5C8800D7" w14:textId="56B7B165" w:rsidR="00C337F2" w:rsidRDefault="00C337F2" w:rsidP="00C337F2">
      <w:pPr>
        <w:pStyle w:val="Heading1"/>
        <w:keepNext w:val="0"/>
        <w:widowControl w:val="0"/>
        <w:spacing w:before="480" w:after="240"/>
        <w:ind w:left="518" w:hanging="518"/>
        <w:rPr>
          <w:sz w:val="28"/>
        </w:rPr>
      </w:pPr>
      <w:r>
        <w:rPr>
          <w:sz w:val="28"/>
        </w:rPr>
        <w:t>LBT options</w:t>
      </w:r>
      <w:r w:rsidR="0081765C">
        <w:rPr>
          <w:sz w:val="28"/>
        </w:rPr>
        <w:t xml:space="preserve"> for physical channels</w:t>
      </w:r>
    </w:p>
    <w:p w14:paraId="2EC86AD1" w14:textId="1080FF39" w:rsidR="00411F88" w:rsidRDefault="00917E25" w:rsidP="00917E25">
      <w:r>
        <w:t xml:space="preserve">According to </w:t>
      </w:r>
      <w:r w:rsidR="0096224B">
        <w:t>ETSI</w:t>
      </w:r>
      <w:r>
        <w:t xml:space="preserve"> BRAN</w:t>
      </w:r>
      <w:r w:rsidR="0096661F">
        <w:t xml:space="preserve"> harmonized standard on 5 GHz [4</w:t>
      </w:r>
      <w:r>
        <w:t>], a</w:t>
      </w:r>
      <w:r w:rsidR="00B16A0B">
        <w:t xml:space="preserve"> device that acquired the channel occupancy time (COT) by performing CAT-4 LBT can perform </w:t>
      </w:r>
      <w:r w:rsidR="0048679E">
        <w:t xml:space="preserve">more than one transmissions within the COT if the gaps between transmissions are less than 16 us. </w:t>
      </w:r>
      <w:r w:rsidR="00411F88">
        <w:t xml:space="preserve">Similarly, if a responding device initiates transmission within 16 us of the </w:t>
      </w:r>
      <w:r w:rsidR="00D80208">
        <w:t xml:space="preserve">last transmission by the initiating device that issued the grant, the responding device may proceed with such transmissions without performing LBT. </w:t>
      </w:r>
    </w:p>
    <w:p w14:paraId="751477FA" w14:textId="3618FB93" w:rsidR="00E56F32" w:rsidRDefault="00C24B56" w:rsidP="00917E25">
      <w:r>
        <w:t xml:space="preserve">It is noted however that </w:t>
      </w:r>
      <w:r w:rsidR="00615963">
        <w:t>no LBT option has potentially high coexistence impact</w:t>
      </w:r>
      <w:r w:rsidR="00BC012C">
        <w:t xml:space="preserve">, if it is allowed without restrictions (while satisfying the 16 us gap condition). Such restrictions could be in the direction to minimize the </w:t>
      </w:r>
      <w:r w:rsidR="008F67DF">
        <w:t xml:space="preserve">use of no LBT option and, thereby, minimizing the impact on the coexistence. </w:t>
      </w:r>
      <w:r w:rsidR="00E56F32">
        <w:t xml:space="preserve">Therefore, it needs to be clarified whether all channels can be transmitted with no-LBT option if it is within a COT and the gap is less than 16 us. At least PUCCH can be the best candidate for the transmission with no-LBT option for fast HARQ ACK feedback as it was agreed that no-LBT option is beneficial for unlicensed operation such as for supporting fast HARQ ACK feedback [2]. </w:t>
      </w:r>
    </w:p>
    <w:p w14:paraId="49C28459" w14:textId="024DA477" w:rsidR="00E56F32" w:rsidRDefault="00963E90" w:rsidP="00917E25">
      <w:r>
        <w:t>Ba</w:t>
      </w:r>
      <w:r w:rsidR="00C918D6">
        <w:t>sed</w:t>
      </w:r>
      <w:r>
        <w:t xml:space="preserve"> on the discussions above, we provide potential LBT options for different physical channels and signals as given in </w:t>
      </w:r>
      <w:r>
        <w:fldChar w:fldCharType="begin"/>
      </w:r>
      <w:r>
        <w:instrText xml:space="preserve"> REF _Ref528848948 \h  \* MERGEFORMAT </w:instrText>
      </w:r>
      <w:r>
        <w:fldChar w:fldCharType="separate"/>
      </w:r>
      <w:r w:rsidRPr="00963E90">
        <w:t>Table 1</w:t>
      </w:r>
      <w:r>
        <w:fldChar w:fldCharType="end"/>
      </w:r>
      <w:r>
        <w:t xml:space="preserve">. </w:t>
      </w:r>
      <w:r w:rsidR="00F43F0C">
        <w:t>No LBT option</w:t>
      </w:r>
      <w:r w:rsidR="00C918D6">
        <w:t xml:space="preserve"> can be used at least for PUCCH and PDSCH inside the</w:t>
      </w:r>
      <w:r w:rsidR="00A214BF">
        <w:t xml:space="preserve"> gNB acquired</w:t>
      </w:r>
      <w:r w:rsidR="00C918D6">
        <w:t xml:space="preserve"> COT.</w:t>
      </w:r>
      <w:r w:rsidR="00DB381D">
        <w:t xml:space="preserve"> </w:t>
      </w:r>
      <w:r w:rsidR="00C918D6">
        <w:t xml:space="preserve">Other channels may use single shot LBT or Cat-4 LBT as given in the table. </w:t>
      </w:r>
      <w:r w:rsidR="00F43F0C">
        <w:t>Whether</w:t>
      </w:r>
      <w:r w:rsidR="00C918D6">
        <w:t xml:space="preserve"> to support to no-LBT option for other channels can be decided thoroughly </w:t>
      </w:r>
      <w:r w:rsidR="00F43F0C">
        <w:t>in consideration of fair coexistence</w:t>
      </w:r>
      <w:r w:rsidR="00C918D6">
        <w:t xml:space="preserve"> along with the detailed design of the channel utilization. </w:t>
      </w:r>
    </w:p>
    <w:p w14:paraId="38D03D95" w14:textId="77777777" w:rsidR="00963E90" w:rsidRDefault="00963E90" w:rsidP="00917E25">
      <w:pPr>
        <w:rPr>
          <w:b/>
        </w:rPr>
      </w:pPr>
    </w:p>
    <w:p w14:paraId="21EC30DE" w14:textId="231BF18B" w:rsidR="0081765C" w:rsidRPr="0081765C" w:rsidRDefault="0081765C" w:rsidP="0081765C">
      <w:pPr>
        <w:pStyle w:val="Caption"/>
        <w:rPr>
          <w:b w:val="0"/>
          <w:szCs w:val="20"/>
        </w:rPr>
      </w:pPr>
      <w:bookmarkStart w:id="1" w:name="_Ref528848948"/>
      <w:r w:rsidRPr="0081765C">
        <w:rPr>
          <w:b w:val="0"/>
        </w:rPr>
        <w:t xml:space="preserve">Table </w:t>
      </w:r>
      <w:r w:rsidRPr="0081765C">
        <w:rPr>
          <w:b w:val="0"/>
        </w:rPr>
        <w:fldChar w:fldCharType="begin"/>
      </w:r>
      <w:r w:rsidRPr="0081765C">
        <w:rPr>
          <w:b w:val="0"/>
        </w:rPr>
        <w:instrText xml:space="preserve"> SEQ Table \* ARABIC </w:instrText>
      </w:r>
      <w:r w:rsidRPr="0081765C">
        <w:rPr>
          <w:b w:val="0"/>
        </w:rPr>
        <w:fldChar w:fldCharType="separate"/>
      </w:r>
      <w:r w:rsidRPr="0081765C">
        <w:rPr>
          <w:b w:val="0"/>
          <w:noProof/>
        </w:rPr>
        <w:t>1</w:t>
      </w:r>
      <w:r w:rsidRPr="0081765C">
        <w:rPr>
          <w:b w:val="0"/>
        </w:rPr>
        <w:fldChar w:fldCharType="end"/>
      </w:r>
      <w:bookmarkEnd w:id="1"/>
      <w:r w:rsidRPr="0081765C">
        <w:rPr>
          <w:b w:val="0"/>
        </w:rPr>
        <w:t>: LBT options for physical channels</w:t>
      </w:r>
    </w:p>
    <w:tbl>
      <w:tblPr>
        <w:tblStyle w:val="TableGrid"/>
        <w:tblW w:w="0" w:type="auto"/>
        <w:tblLook w:val="04A0" w:firstRow="1" w:lastRow="0" w:firstColumn="1" w:lastColumn="0" w:noHBand="0" w:noVBand="1"/>
      </w:tblPr>
      <w:tblGrid>
        <w:gridCol w:w="848"/>
        <w:gridCol w:w="1217"/>
        <w:gridCol w:w="2412"/>
        <w:gridCol w:w="3077"/>
        <w:gridCol w:w="2408"/>
      </w:tblGrid>
      <w:tr w:rsidR="00C337F2" w14:paraId="378B9FB2" w14:textId="77777777" w:rsidTr="00963E90">
        <w:tc>
          <w:tcPr>
            <w:tcW w:w="2065" w:type="dxa"/>
            <w:gridSpan w:val="2"/>
          </w:tcPr>
          <w:p w14:paraId="0CD10E5A" w14:textId="478E94C7" w:rsidR="00C337F2" w:rsidRDefault="00C337F2" w:rsidP="00C337F2">
            <w:pPr>
              <w:spacing w:after="0"/>
              <w:jc w:val="center"/>
              <w:rPr>
                <w:b/>
                <w:szCs w:val="20"/>
              </w:rPr>
            </w:pPr>
            <w:r>
              <w:rPr>
                <w:b/>
                <w:szCs w:val="20"/>
              </w:rPr>
              <w:t>Channels</w:t>
            </w:r>
          </w:p>
        </w:tc>
        <w:tc>
          <w:tcPr>
            <w:tcW w:w="2412" w:type="dxa"/>
          </w:tcPr>
          <w:p w14:paraId="4B203C48" w14:textId="05CBEE8D" w:rsidR="00C337F2" w:rsidRDefault="00C337F2" w:rsidP="00C337F2">
            <w:pPr>
              <w:spacing w:after="0"/>
              <w:jc w:val="center"/>
              <w:rPr>
                <w:b/>
                <w:szCs w:val="20"/>
              </w:rPr>
            </w:pPr>
            <w:r>
              <w:rPr>
                <w:b/>
                <w:szCs w:val="20"/>
              </w:rPr>
              <w:t>No-LBT</w:t>
            </w:r>
          </w:p>
        </w:tc>
        <w:tc>
          <w:tcPr>
            <w:tcW w:w="3077" w:type="dxa"/>
          </w:tcPr>
          <w:p w14:paraId="2EB568BB" w14:textId="1A0C636C" w:rsidR="00C337F2" w:rsidRDefault="00C337F2" w:rsidP="00C337F2">
            <w:pPr>
              <w:spacing w:after="0"/>
              <w:jc w:val="center"/>
              <w:rPr>
                <w:b/>
                <w:szCs w:val="20"/>
              </w:rPr>
            </w:pPr>
            <w:r>
              <w:rPr>
                <w:b/>
                <w:szCs w:val="20"/>
              </w:rPr>
              <w:t>Single shot LBT</w:t>
            </w:r>
          </w:p>
        </w:tc>
        <w:tc>
          <w:tcPr>
            <w:tcW w:w="2408" w:type="dxa"/>
          </w:tcPr>
          <w:p w14:paraId="007F87DB" w14:textId="71AA4FBD" w:rsidR="00C337F2" w:rsidRDefault="00C337F2" w:rsidP="00C337F2">
            <w:pPr>
              <w:spacing w:after="0"/>
              <w:jc w:val="center"/>
              <w:rPr>
                <w:b/>
                <w:szCs w:val="20"/>
              </w:rPr>
            </w:pPr>
            <w:r>
              <w:rPr>
                <w:b/>
                <w:szCs w:val="20"/>
              </w:rPr>
              <w:t>Cat-4 LBT</w:t>
            </w:r>
          </w:p>
        </w:tc>
      </w:tr>
      <w:tr w:rsidR="00963E90" w14:paraId="2EAAFD4C" w14:textId="77777777" w:rsidTr="00963E90">
        <w:tc>
          <w:tcPr>
            <w:tcW w:w="848" w:type="dxa"/>
            <w:vMerge w:val="restart"/>
          </w:tcPr>
          <w:p w14:paraId="027A3FEB" w14:textId="43EE66EA" w:rsidR="00963E90" w:rsidRPr="00C337F2" w:rsidRDefault="00963E90" w:rsidP="00C337F2">
            <w:pPr>
              <w:spacing w:after="0"/>
              <w:rPr>
                <w:szCs w:val="20"/>
              </w:rPr>
            </w:pPr>
            <w:r w:rsidRPr="00C337F2">
              <w:rPr>
                <w:szCs w:val="20"/>
              </w:rPr>
              <w:t>DL</w:t>
            </w:r>
          </w:p>
        </w:tc>
        <w:tc>
          <w:tcPr>
            <w:tcW w:w="1217" w:type="dxa"/>
          </w:tcPr>
          <w:p w14:paraId="26F2C78E" w14:textId="42DA7B0D" w:rsidR="00963E90" w:rsidRPr="00C337F2" w:rsidRDefault="00963E90" w:rsidP="00C337F2">
            <w:pPr>
              <w:spacing w:after="0"/>
              <w:rPr>
                <w:szCs w:val="20"/>
              </w:rPr>
            </w:pPr>
            <w:r w:rsidRPr="00C337F2">
              <w:rPr>
                <w:szCs w:val="20"/>
              </w:rPr>
              <w:t>DRS</w:t>
            </w:r>
          </w:p>
        </w:tc>
        <w:tc>
          <w:tcPr>
            <w:tcW w:w="2412" w:type="dxa"/>
          </w:tcPr>
          <w:p w14:paraId="4ADE5A5F" w14:textId="40254D37" w:rsidR="00963E90" w:rsidRPr="00C337F2" w:rsidRDefault="00963E90" w:rsidP="00C337F2">
            <w:pPr>
              <w:spacing w:after="0"/>
              <w:rPr>
                <w:szCs w:val="20"/>
              </w:rPr>
            </w:pPr>
            <w:r>
              <w:rPr>
                <w:szCs w:val="20"/>
              </w:rPr>
              <w:t>No</w:t>
            </w:r>
          </w:p>
        </w:tc>
        <w:tc>
          <w:tcPr>
            <w:tcW w:w="3077" w:type="dxa"/>
          </w:tcPr>
          <w:p w14:paraId="4F3DB970" w14:textId="783D8300" w:rsidR="00963E90" w:rsidRPr="00C337F2" w:rsidRDefault="00963E90" w:rsidP="00C337F2">
            <w:pPr>
              <w:spacing w:after="0"/>
              <w:rPr>
                <w:szCs w:val="20"/>
              </w:rPr>
            </w:pPr>
            <w:r>
              <w:rPr>
                <w:szCs w:val="20"/>
              </w:rPr>
              <w:t>Within DMTC</w:t>
            </w:r>
          </w:p>
        </w:tc>
        <w:tc>
          <w:tcPr>
            <w:tcW w:w="2408" w:type="dxa"/>
          </w:tcPr>
          <w:p w14:paraId="0DFFF01B" w14:textId="52853962" w:rsidR="00963E90" w:rsidRPr="00C337F2" w:rsidRDefault="00C918D6" w:rsidP="00C337F2">
            <w:pPr>
              <w:spacing w:after="0"/>
              <w:rPr>
                <w:szCs w:val="20"/>
              </w:rPr>
            </w:pPr>
            <w:r>
              <w:rPr>
                <w:szCs w:val="20"/>
              </w:rPr>
              <w:t>No</w:t>
            </w:r>
          </w:p>
        </w:tc>
      </w:tr>
      <w:tr w:rsidR="00963E90" w14:paraId="02051343" w14:textId="77777777" w:rsidTr="00963E90">
        <w:tc>
          <w:tcPr>
            <w:tcW w:w="848" w:type="dxa"/>
            <w:vMerge/>
          </w:tcPr>
          <w:p w14:paraId="70C41D01" w14:textId="77777777" w:rsidR="00963E90" w:rsidRPr="00C337F2" w:rsidRDefault="00963E90" w:rsidP="00C337F2">
            <w:pPr>
              <w:spacing w:after="0"/>
              <w:rPr>
                <w:szCs w:val="20"/>
              </w:rPr>
            </w:pPr>
          </w:p>
        </w:tc>
        <w:tc>
          <w:tcPr>
            <w:tcW w:w="1217" w:type="dxa"/>
          </w:tcPr>
          <w:p w14:paraId="2E99ABBF" w14:textId="1EC0B5FC" w:rsidR="00963E90" w:rsidRPr="00C337F2" w:rsidRDefault="00963E90" w:rsidP="00C337F2">
            <w:pPr>
              <w:spacing w:after="0"/>
              <w:rPr>
                <w:szCs w:val="20"/>
              </w:rPr>
            </w:pPr>
            <w:r>
              <w:rPr>
                <w:szCs w:val="20"/>
              </w:rPr>
              <w:t>PDCCH</w:t>
            </w:r>
          </w:p>
        </w:tc>
        <w:tc>
          <w:tcPr>
            <w:tcW w:w="2412" w:type="dxa"/>
          </w:tcPr>
          <w:p w14:paraId="585E85F1" w14:textId="3707B242" w:rsidR="00963E90" w:rsidRPr="00C337F2" w:rsidRDefault="00B35B1C" w:rsidP="00C337F2">
            <w:pPr>
              <w:spacing w:after="0"/>
              <w:rPr>
                <w:szCs w:val="20"/>
              </w:rPr>
            </w:pPr>
            <w:r>
              <w:rPr>
                <w:szCs w:val="20"/>
              </w:rPr>
              <w:t>TBD</w:t>
            </w:r>
            <w:bookmarkStart w:id="2" w:name="_GoBack"/>
            <w:bookmarkEnd w:id="2"/>
          </w:p>
        </w:tc>
        <w:tc>
          <w:tcPr>
            <w:tcW w:w="3077" w:type="dxa"/>
          </w:tcPr>
          <w:p w14:paraId="3D455A4C" w14:textId="55B9F1B1" w:rsidR="00963E90" w:rsidRPr="00C337F2" w:rsidRDefault="00963E90" w:rsidP="00C337F2">
            <w:pPr>
              <w:spacing w:after="0"/>
              <w:rPr>
                <w:szCs w:val="20"/>
              </w:rPr>
            </w:pPr>
            <w:r>
              <w:rPr>
                <w:szCs w:val="20"/>
              </w:rPr>
              <w:t xml:space="preserve">Within a COT where the gap is less than 25 </w:t>
            </w:r>
            <w:r w:rsidRPr="00C337F2">
              <w:rPr>
                <w:rFonts w:ascii="Symbol" w:hAnsi="Symbol"/>
                <w:szCs w:val="20"/>
              </w:rPr>
              <w:t></w:t>
            </w:r>
            <w:r>
              <w:rPr>
                <w:szCs w:val="20"/>
              </w:rPr>
              <w:t>sec</w:t>
            </w:r>
            <w:r w:rsidR="003D4453">
              <w:rPr>
                <w:szCs w:val="20"/>
              </w:rPr>
              <w:t xml:space="preserve"> </w:t>
            </w:r>
          </w:p>
        </w:tc>
        <w:tc>
          <w:tcPr>
            <w:tcW w:w="2408" w:type="dxa"/>
          </w:tcPr>
          <w:p w14:paraId="28A5F718" w14:textId="1A853179" w:rsidR="00963E90" w:rsidRPr="00C337F2" w:rsidRDefault="00F43F0C" w:rsidP="00C337F2">
            <w:pPr>
              <w:spacing w:after="0"/>
              <w:rPr>
                <w:szCs w:val="20"/>
              </w:rPr>
            </w:pPr>
            <w:r>
              <w:rPr>
                <w:szCs w:val="20"/>
              </w:rPr>
              <w:t>Outside of COT</w:t>
            </w:r>
          </w:p>
        </w:tc>
      </w:tr>
      <w:tr w:rsidR="00F43F0C" w14:paraId="65B4633E" w14:textId="77777777" w:rsidTr="00963E90">
        <w:tc>
          <w:tcPr>
            <w:tcW w:w="848" w:type="dxa"/>
            <w:vMerge/>
          </w:tcPr>
          <w:p w14:paraId="17C0A604" w14:textId="77777777" w:rsidR="00F43F0C" w:rsidRPr="00C337F2" w:rsidRDefault="00F43F0C" w:rsidP="00F43F0C">
            <w:pPr>
              <w:spacing w:after="0"/>
              <w:rPr>
                <w:szCs w:val="20"/>
              </w:rPr>
            </w:pPr>
          </w:p>
        </w:tc>
        <w:tc>
          <w:tcPr>
            <w:tcW w:w="1217" w:type="dxa"/>
          </w:tcPr>
          <w:p w14:paraId="54ADB588" w14:textId="56111186" w:rsidR="00F43F0C" w:rsidRPr="00C337F2" w:rsidRDefault="00F43F0C" w:rsidP="00F43F0C">
            <w:pPr>
              <w:spacing w:after="0"/>
              <w:rPr>
                <w:szCs w:val="20"/>
              </w:rPr>
            </w:pPr>
            <w:r>
              <w:rPr>
                <w:szCs w:val="20"/>
              </w:rPr>
              <w:t>PDSCH</w:t>
            </w:r>
          </w:p>
        </w:tc>
        <w:tc>
          <w:tcPr>
            <w:tcW w:w="2412" w:type="dxa"/>
          </w:tcPr>
          <w:p w14:paraId="2719F73A" w14:textId="461CFC1A" w:rsidR="00F43F0C" w:rsidRPr="00C337F2" w:rsidRDefault="00F43F0C" w:rsidP="00F43F0C">
            <w:pPr>
              <w:spacing w:after="0"/>
              <w:rPr>
                <w:szCs w:val="20"/>
              </w:rPr>
            </w:pPr>
            <w:r>
              <w:rPr>
                <w:szCs w:val="20"/>
              </w:rPr>
              <w:t xml:space="preserve">Within a gNB acquired COT where the gap is less than 16 </w:t>
            </w:r>
            <w:r w:rsidRPr="00C337F2">
              <w:rPr>
                <w:rFonts w:ascii="Symbol" w:hAnsi="Symbol"/>
                <w:szCs w:val="20"/>
              </w:rPr>
              <w:t></w:t>
            </w:r>
            <w:r>
              <w:rPr>
                <w:szCs w:val="20"/>
              </w:rPr>
              <w:t>sec</w:t>
            </w:r>
          </w:p>
        </w:tc>
        <w:tc>
          <w:tcPr>
            <w:tcW w:w="3077" w:type="dxa"/>
          </w:tcPr>
          <w:p w14:paraId="2A2E373A" w14:textId="403D9F7A" w:rsidR="00F43F0C" w:rsidRPr="00C337F2" w:rsidRDefault="00F43F0C" w:rsidP="00F43F0C">
            <w:pPr>
              <w:spacing w:after="0"/>
              <w:rPr>
                <w:szCs w:val="20"/>
              </w:rPr>
            </w:pPr>
            <w:r>
              <w:rPr>
                <w:szCs w:val="20"/>
              </w:rPr>
              <w:t xml:space="preserve">Within a COT where the gap is less than 25 </w:t>
            </w:r>
            <w:r w:rsidRPr="00C337F2">
              <w:rPr>
                <w:rFonts w:ascii="Symbol" w:hAnsi="Symbol"/>
                <w:szCs w:val="20"/>
              </w:rPr>
              <w:t></w:t>
            </w:r>
            <w:r>
              <w:rPr>
                <w:szCs w:val="20"/>
              </w:rPr>
              <w:t xml:space="preserve">sec and larger than 16 </w:t>
            </w:r>
            <w:r w:rsidRPr="00C337F2">
              <w:rPr>
                <w:rFonts w:ascii="Symbol" w:hAnsi="Symbol"/>
                <w:szCs w:val="20"/>
              </w:rPr>
              <w:t></w:t>
            </w:r>
            <w:r>
              <w:rPr>
                <w:szCs w:val="20"/>
              </w:rPr>
              <w:t>sec</w:t>
            </w:r>
          </w:p>
        </w:tc>
        <w:tc>
          <w:tcPr>
            <w:tcW w:w="2408" w:type="dxa"/>
          </w:tcPr>
          <w:p w14:paraId="4A0966AA" w14:textId="09D49EF1" w:rsidR="00F43F0C" w:rsidRPr="00C337F2" w:rsidRDefault="00F43F0C" w:rsidP="00F43F0C">
            <w:pPr>
              <w:spacing w:after="0"/>
              <w:rPr>
                <w:szCs w:val="20"/>
              </w:rPr>
            </w:pPr>
            <w:r>
              <w:rPr>
                <w:szCs w:val="20"/>
              </w:rPr>
              <w:t>Outside of COT</w:t>
            </w:r>
          </w:p>
        </w:tc>
      </w:tr>
      <w:tr w:rsidR="00F43F0C" w14:paraId="6B3F1EC2" w14:textId="77777777" w:rsidTr="00963E90">
        <w:tc>
          <w:tcPr>
            <w:tcW w:w="848" w:type="dxa"/>
            <w:vMerge w:val="restart"/>
          </w:tcPr>
          <w:p w14:paraId="3FE94891" w14:textId="67DA20D6" w:rsidR="00F43F0C" w:rsidRPr="00C337F2" w:rsidRDefault="00F43F0C" w:rsidP="00F43F0C">
            <w:pPr>
              <w:spacing w:after="0"/>
              <w:rPr>
                <w:szCs w:val="20"/>
              </w:rPr>
            </w:pPr>
            <w:r>
              <w:rPr>
                <w:szCs w:val="20"/>
              </w:rPr>
              <w:t>UL</w:t>
            </w:r>
          </w:p>
        </w:tc>
        <w:tc>
          <w:tcPr>
            <w:tcW w:w="1217" w:type="dxa"/>
          </w:tcPr>
          <w:p w14:paraId="7391C8CD" w14:textId="71561333" w:rsidR="00F43F0C" w:rsidRPr="00C337F2" w:rsidRDefault="00F43F0C" w:rsidP="00F43F0C">
            <w:pPr>
              <w:spacing w:after="0"/>
              <w:rPr>
                <w:szCs w:val="20"/>
              </w:rPr>
            </w:pPr>
            <w:r>
              <w:rPr>
                <w:szCs w:val="20"/>
              </w:rPr>
              <w:t>PUCCH</w:t>
            </w:r>
          </w:p>
        </w:tc>
        <w:tc>
          <w:tcPr>
            <w:tcW w:w="2412" w:type="dxa"/>
          </w:tcPr>
          <w:p w14:paraId="3AD1506B" w14:textId="1F2C1227" w:rsidR="00F43F0C" w:rsidRPr="00C337F2" w:rsidRDefault="00F43F0C" w:rsidP="00F43F0C">
            <w:pPr>
              <w:spacing w:after="0"/>
              <w:rPr>
                <w:szCs w:val="20"/>
              </w:rPr>
            </w:pPr>
            <w:r>
              <w:rPr>
                <w:szCs w:val="20"/>
              </w:rPr>
              <w:t xml:space="preserve">Within a gNB acquired COT where the gap is less than 16 </w:t>
            </w:r>
            <w:r w:rsidRPr="00C337F2">
              <w:rPr>
                <w:rFonts w:ascii="Symbol" w:hAnsi="Symbol"/>
                <w:szCs w:val="20"/>
              </w:rPr>
              <w:t></w:t>
            </w:r>
            <w:r>
              <w:rPr>
                <w:szCs w:val="20"/>
              </w:rPr>
              <w:t>sec</w:t>
            </w:r>
          </w:p>
        </w:tc>
        <w:tc>
          <w:tcPr>
            <w:tcW w:w="3077" w:type="dxa"/>
          </w:tcPr>
          <w:p w14:paraId="0B06DABD" w14:textId="51E5BE98" w:rsidR="00F43F0C" w:rsidRPr="00C337F2" w:rsidRDefault="00F43F0C" w:rsidP="00F43F0C">
            <w:pPr>
              <w:spacing w:after="0"/>
              <w:rPr>
                <w:szCs w:val="20"/>
              </w:rPr>
            </w:pPr>
            <w:r>
              <w:rPr>
                <w:szCs w:val="20"/>
              </w:rPr>
              <w:t xml:space="preserve">Within a COT where the gap is less than 25 </w:t>
            </w:r>
            <w:r w:rsidRPr="00C337F2">
              <w:rPr>
                <w:rFonts w:ascii="Symbol" w:hAnsi="Symbol"/>
                <w:szCs w:val="20"/>
              </w:rPr>
              <w:t></w:t>
            </w:r>
            <w:r>
              <w:rPr>
                <w:szCs w:val="20"/>
              </w:rPr>
              <w:t xml:space="preserve">sec and larger than 16 </w:t>
            </w:r>
            <w:r w:rsidRPr="00C337F2">
              <w:rPr>
                <w:rFonts w:ascii="Symbol" w:hAnsi="Symbol"/>
                <w:szCs w:val="20"/>
              </w:rPr>
              <w:t></w:t>
            </w:r>
            <w:r>
              <w:rPr>
                <w:szCs w:val="20"/>
              </w:rPr>
              <w:t>sec</w:t>
            </w:r>
          </w:p>
        </w:tc>
        <w:tc>
          <w:tcPr>
            <w:tcW w:w="2408" w:type="dxa"/>
          </w:tcPr>
          <w:p w14:paraId="21022B2D" w14:textId="6356D60D" w:rsidR="00F43F0C" w:rsidRPr="00C337F2" w:rsidRDefault="00F43F0C" w:rsidP="00F43F0C">
            <w:pPr>
              <w:spacing w:after="0"/>
              <w:rPr>
                <w:szCs w:val="20"/>
              </w:rPr>
            </w:pPr>
            <w:r>
              <w:rPr>
                <w:szCs w:val="20"/>
              </w:rPr>
              <w:t>Outside of COT</w:t>
            </w:r>
          </w:p>
        </w:tc>
      </w:tr>
      <w:tr w:rsidR="00F43F0C" w14:paraId="075D63E9" w14:textId="77777777" w:rsidTr="00963E90">
        <w:tc>
          <w:tcPr>
            <w:tcW w:w="848" w:type="dxa"/>
            <w:vMerge/>
          </w:tcPr>
          <w:p w14:paraId="34A609C9" w14:textId="3C3FA97E" w:rsidR="00F43F0C" w:rsidRPr="00C337F2" w:rsidRDefault="00F43F0C" w:rsidP="00F43F0C">
            <w:pPr>
              <w:spacing w:after="0"/>
              <w:rPr>
                <w:szCs w:val="20"/>
              </w:rPr>
            </w:pPr>
          </w:p>
        </w:tc>
        <w:tc>
          <w:tcPr>
            <w:tcW w:w="1217" w:type="dxa"/>
          </w:tcPr>
          <w:p w14:paraId="60D226C8" w14:textId="0E2B6FDC" w:rsidR="00F43F0C" w:rsidRPr="00C337F2" w:rsidRDefault="00F43F0C" w:rsidP="00F43F0C">
            <w:pPr>
              <w:spacing w:after="0"/>
              <w:rPr>
                <w:szCs w:val="20"/>
              </w:rPr>
            </w:pPr>
            <w:r>
              <w:rPr>
                <w:szCs w:val="20"/>
              </w:rPr>
              <w:t>PUSCH</w:t>
            </w:r>
          </w:p>
        </w:tc>
        <w:tc>
          <w:tcPr>
            <w:tcW w:w="2412" w:type="dxa"/>
          </w:tcPr>
          <w:p w14:paraId="7926B16D" w14:textId="5C572899" w:rsidR="00F43F0C" w:rsidRPr="00C337F2" w:rsidRDefault="00F43F0C" w:rsidP="00F43F0C">
            <w:pPr>
              <w:spacing w:after="0"/>
              <w:rPr>
                <w:szCs w:val="20"/>
              </w:rPr>
            </w:pPr>
            <w:r>
              <w:rPr>
                <w:szCs w:val="20"/>
              </w:rPr>
              <w:t>TBD</w:t>
            </w:r>
          </w:p>
        </w:tc>
        <w:tc>
          <w:tcPr>
            <w:tcW w:w="3077" w:type="dxa"/>
          </w:tcPr>
          <w:p w14:paraId="5C719C94" w14:textId="2915E531" w:rsidR="00F43F0C" w:rsidRPr="00C337F2" w:rsidRDefault="00F43F0C" w:rsidP="00F43F0C">
            <w:pPr>
              <w:spacing w:after="0"/>
              <w:rPr>
                <w:szCs w:val="20"/>
              </w:rPr>
            </w:pPr>
            <w:r>
              <w:rPr>
                <w:szCs w:val="20"/>
              </w:rPr>
              <w:t xml:space="preserve">Within a COT where the gap is less than 25 </w:t>
            </w:r>
            <w:r w:rsidRPr="00C337F2">
              <w:rPr>
                <w:rFonts w:ascii="Symbol" w:hAnsi="Symbol"/>
                <w:szCs w:val="20"/>
              </w:rPr>
              <w:t></w:t>
            </w:r>
            <w:r>
              <w:rPr>
                <w:szCs w:val="20"/>
              </w:rPr>
              <w:t xml:space="preserve">sec </w:t>
            </w:r>
          </w:p>
        </w:tc>
        <w:tc>
          <w:tcPr>
            <w:tcW w:w="2408" w:type="dxa"/>
          </w:tcPr>
          <w:p w14:paraId="0D90CEE2" w14:textId="6E309E9C" w:rsidR="00F43F0C" w:rsidRPr="00C337F2" w:rsidRDefault="00F43F0C" w:rsidP="00F43F0C">
            <w:pPr>
              <w:spacing w:after="0"/>
              <w:rPr>
                <w:szCs w:val="20"/>
              </w:rPr>
            </w:pPr>
            <w:r>
              <w:rPr>
                <w:szCs w:val="20"/>
              </w:rPr>
              <w:t>Outside of COT</w:t>
            </w:r>
          </w:p>
        </w:tc>
      </w:tr>
      <w:tr w:rsidR="00F43F0C" w14:paraId="61FD0779" w14:textId="77777777" w:rsidTr="00963E90">
        <w:tc>
          <w:tcPr>
            <w:tcW w:w="848" w:type="dxa"/>
            <w:vMerge/>
          </w:tcPr>
          <w:p w14:paraId="79059E21" w14:textId="6ED4E946" w:rsidR="00F43F0C" w:rsidRPr="00C337F2" w:rsidRDefault="00F43F0C" w:rsidP="00F43F0C">
            <w:pPr>
              <w:spacing w:after="0"/>
              <w:rPr>
                <w:szCs w:val="20"/>
              </w:rPr>
            </w:pPr>
          </w:p>
        </w:tc>
        <w:tc>
          <w:tcPr>
            <w:tcW w:w="1217" w:type="dxa"/>
          </w:tcPr>
          <w:p w14:paraId="67903F50" w14:textId="336F06CA" w:rsidR="00F43F0C" w:rsidRPr="00C337F2" w:rsidRDefault="00F43F0C" w:rsidP="00F43F0C">
            <w:pPr>
              <w:spacing w:after="0"/>
              <w:rPr>
                <w:szCs w:val="20"/>
              </w:rPr>
            </w:pPr>
            <w:r>
              <w:rPr>
                <w:szCs w:val="20"/>
              </w:rPr>
              <w:t>PRACH</w:t>
            </w:r>
          </w:p>
        </w:tc>
        <w:tc>
          <w:tcPr>
            <w:tcW w:w="2412" w:type="dxa"/>
          </w:tcPr>
          <w:p w14:paraId="23D9CC7C" w14:textId="2166B763" w:rsidR="00F43F0C" w:rsidRPr="00C337F2" w:rsidRDefault="00F43F0C" w:rsidP="00F43F0C">
            <w:pPr>
              <w:spacing w:after="0"/>
              <w:rPr>
                <w:szCs w:val="20"/>
              </w:rPr>
            </w:pPr>
            <w:r>
              <w:rPr>
                <w:szCs w:val="20"/>
              </w:rPr>
              <w:t>TBD</w:t>
            </w:r>
          </w:p>
        </w:tc>
        <w:tc>
          <w:tcPr>
            <w:tcW w:w="3077" w:type="dxa"/>
          </w:tcPr>
          <w:p w14:paraId="75868484" w14:textId="48065EF8" w:rsidR="00F43F0C" w:rsidRPr="00C337F2" w:rsidRDefault="00F43F0C" w:rsidP="00F43F0C">
            <w:pPr>
              <w:spacing w:after="0"/>
              <w:rPr>
                <w:szCs w:val="20"/>
              </w:rPr>
            </w:pPr>
            <w:r>
              <w:rPr>
                <w:szCs w:val="20"/>
              </w:rPr>
              <w:t xml:space="preserve">Within a COT where the gap is less than 25 </w:t>
            </w:r>
            <w:r w:rsidRPr="00C337F2">
              <w:rPr>
                <w:rFonts w:ascii="Symbol" w:hAnsi="Symbol"/>
                <w:szCs w:val="20"/>
              </w:rPr>
              <w:t></w:t>
            </w:r>
            <w:r>
              <w:rPr>
                <w:szCs w:val="20"/>
              </w:rPr>
              <w:t xml:space="preserve">sec </w:t>
            </w:r>
          </w:p>
        </w:tc>
        <w:tc>
          <w:tcPr>
            <w:tcW w:w="2408" w:type="dxa"/>
          </w:tcPr>
          <w:p w14:paraId="4496A321" w14:textId="0515DA9D" w:rsidR="00F43F0C" w:rsidRPr="00C337F2" w:rsidRDefault="00F43F0C" w:rsidP="00F43F0C">
            <w:pPr>
              <w:spacing w:after="0"/>
              <w:rPr>
                <w:szCs w:val="20"/>
              </w:rPr>
            </w:pPr>
            <w:r>
              <w:rPr>
                <w:szCs w:val="20"/>
              </w:rPr>
              <w:t>Outside of COT</w:t>
            </w:r>
          </w:p>
        </w:tc>
      </w:tr>
      <w:tr w:rsidR="0092768A" w14:paraId="6BB2CC84" w14:textId="77777777" w:rsidTr="00963E90">
        <w:tc>
          <w:tcPr>
            <w:tcW w:w="848" w:type="dxa"/>
            <w:vMerge/>
          </w:tcPr>
          <w:p w14:paraId="2C71B161" w14:textId="77777777" w:rsidR="0092768A" w:rsidRPr="00C337F2" w:rsidRDefault="0092768A" w:rsidP="0092768A">
            <w:pPr>
              <w:spacing w:after="0"/>
              <w:rPr>
                <w:szCs w:val="20"/>
              </w:rPr>
            </w:pPr>
          </w:p>
        </w:tc>
        <w:tc>
          <w:tcPr>
            <w:tcW w:w="1217" w:type="dxa"/>
          </w:tcPr>
          <w:p w14:paraId="20AE9734" w14:textId="455CE295" w:rsidR="0092768A" w:rsidRDefault="0092768A" w:rsidP="0092768A">
            <w:pPr>
              <w:spacing w:after="0"/>
              <w:rPr>
                <w:szCs w:val="20"/>
              </w:rPr>
            </w:pPr>
            <w:r>
              <w:rPr>
                <w:szCs w:val="20"/>
              </w:rPr>
              <w:t>SRS</w:t>
            </w:r>
          </w:p>
        </w:tc>
        <w:tc>
          <w:tcPr>
            <w:tcW w:w="2412" w:type="dxa"/>
          </w:tcPr>
          <w:p w14:paraId="64EB6BDF" w14:textId="23630725" w:rsidR="0092768A" w:rsidRPr="00C337F2" w:rsidRDefault="00F43F0C" w:rsidP="0092768A">
            <w:pPr>
              <w:spacing w:after="0"/>
              <w:rPr>
                <w:szCs w:val="20"/>
              </w:rPr>
            </w:pPr>
            <w:r>
              <w:rPr>
                <w:szCs w:val="20"/>
              </w:rPr>
              <w:t>TBD</w:t>
            </w:r>
          </w:p>
        </w:tc>
        <w:tc>
          <w:tcPr>
            <w:tcW w:w="3077" w:type="dxa"/>
          </w:tcPr>
          <w:p w14:paraId="36963CE1" w14:textId="37762596" w:rsidR="0092768A" w:rsidRPr="00C337F2" w:rsidRDefault="0092768A" w:rsidP="00F43F0C">
            <w:pPr>
              <w:spacing w:after="0"/>
              <w:rPr>
                <w:szCs w:val="20"/>
              </w:rPr>
            </w:pPr>
            <w:r>
              <w:rPr>
                <w:szCs w:val="20"/>
              </w:rPr>
              <w:t xml:space="preserve">Within a COT where the gap is less than 25 </w:t>
            </w:r>
            <w:r w:rsidRPr="00C337F2">
              <w:rPr>
                <w:rFonts w:ascii="Symbol" w:hAnsi="Symbol"/>
                <w:szCs w:val="20"/>
              </w:rPr>
              <w:t></w:t>
            </w:r>
            <w:r>
              <w:rPr>
                <w:szCs w:val="20"/>
              </w:rPr>
              <w:t xml:space="preserve">sec </w:t>
            </w:r>
          </w:p>
        </w:tc>
        <w:tc>
          <w:tcPr>
            <w:tcW w:w="2408" w:type="dxa"/>
          </w:tcPr>
          <w:p w14:paraId="3CAA48AC" w14:textId="3960643F" w:rsidR="0092768A" w:rsidRPr="00C337F2" w:rsidRDefault="00DB65CC" w:rsidP="0092768A">
            <w:pPr>
              <w:spacing w:after="0"/>
              <w:rPr>
                <w:szCs w:val="20"/>
              </w:rPr>
            </w:pPr>
            <w:r>
              <w:rPr>
                <w:szCs w:val="20"/>
              </w:rPr>
              <w:t>Outside of COT</w:t>
            </w:r>
          </w:p>
        </w:tc>
      </w:tr>
    </w:tbl>
    <w:p w14:paraId="57C2E4B7" w14:textId="77777777" w:rsidR="00E56F32" w:rsidRDefault="00E56F32" w:rsidP="00E56F32">
      <w:pPr>
        <w:rPr>
          <w:b/>
        </w:rPr>
      </w:pPr>
    </w:p>
    <w:p w14:paraId="2F1F54AE" w14:textId="245616A6" w:rsidR="00E56F32" w:rsidRPr="00963E90" w:rsidRDefault="00E56F32" w:rsidP="00E56F32">
      <w:pPr>
        <w:rPr>
          <w:b/>
        </w:rPr>
      </w:pPr>
      <w:r>
        <w:rPr>
          <w:b/>
        </w:rPr>
        <w:t>Proposal 1:</w:t>
      </w:r>
      <w:r w:rsidR="00963E90">
        <w:rPr>
          <w:b/>
        </w:rPr>
        <w:t xml:space="preserve"> </w:t>
      </w:r>
      <w:r w:rsidR="00525F71">
        <w:rPr>
          <w:b/>
        </w:rPr>
        <w:t xml:space="preserve">The LBT options in </w:t>
      </w:r>
      <w:r w:rsidR="00525F71">
        <w:rPr>
          <w:b/>
        </w:rPr>
        <w:fldChar w:fldCharType="begin"/>
      </w:r>
      <w:r w:rsidR="00525F71">
        <w:rPr>
          <w:b/>
        </w:rPr>
        <w:instrText xml:space="preserve"> REF _Ref528848948 \h  \* MERGEFORMAT </w:instrText>
      </w:r>
      <w:r w:rsidR="00525F71">
        <w:rPr>
          <w:b/>
        </w:rPr>
      </w:r>
      <w:r w:rsidR="00525F71">
        <w:rPr>
          <w:b/>
        </w:rPr>
        <w:fldChar w:fldCharType="separate"/>
      </w:r>
      <w:r w:rsidR="00525F71" w:rsidRPr="00525F71">
        <w:rPr>
          <w:b/>
        </w:rPr>
        <w:t>Table 1</w:t>
      </w:r>
      <w:r w:rsidR="00525F71">
        <w:rPr>
          <w:b/>
        </w:rPr>
        <w:fldChar w:fldCharType="end"/>
      </w:r>
      <w:r w:rsidR="00525F71">
        <w:rPr>
          <w:b/>
        </w:rPr>
        <w:t xml:space="preserve"> is the baseline LBT for NR-U channels and signals</w:t>
      </w:r>
    </w:p>
    <w:p w14:paraId="00B4DF39" w14:textId="7921A86D" w:rsidR="007575D9" w:rsidRPr="007575D9" w:rsidRDefault="007575D9" w:rsidP="00C337F2">
      <w:pPr>
        <w:pStyle w:val="Heading1"/>
        <w:keepNext w:val="0"/>
        <w:widowControl w:val="0"/>
        <w:spacing w:before="480" w:after="240"/>
        <w:ind w:left="518" w:hanging="518"/>
        <w:rPr>
          <w:sz w:val="28"/>
        </w:rPr>
      </w:pPr>
      <w:r>
        <w:rPr>
          <w:sz w:val="28"/>
        </w:rPr>
        <w:t>Receiver assisted channel access</w:t>
      </w:r>
    </w:p>
    <w:p w14:paraId="77FBE413" w14:textId="6B11020D" w:rsidR="0029481F" w:rsidRPr="007575D9" w:rsidRDefault="0029481F" w:rsidP="0029481F">
      <w:pPr>
        <w:rPr>
          <w:szCs w:val="20"/>
          <w:lang w:eastAsia="zh-CN"/>
        </w:rPr>
      </w:pPr>
      <w:r>
        <w:rPr>
          <w:szCs w:val="20"/>
          <w:lang w:eastAsia="zh-CN"/>
        </w:rPr>
        <w:lastRenderedPageBreak/>
        <w:t xml:space="preserve">Note that the </w:t>
      </w:r>
      <w:r w:rsidRPr="007575D9">
        <w:rPr>
          <w:szCs w:val="20"/>
          <w:lang w:eastAsia="zh-CN"/>
        </w:rPr>
        <w:t>channel access mechanisms in place for LTE-LAA (</w:t>
      </w:r>
      <w:r>
        <w:rPr>
          <w:szCs w:val="20"/>
          <w:lang w:eastAsia="zh-CN"/>
        </w:rPr>
        <w:t>which is</w:t>
      </w:r>
      <w:r w:rsidRPr="007575D9">
        <w:rPr>
          <w:szCs w:val="20"/>
          <w:lang w:eastAsia="zh-CN"/>
        </w:rPr>
        <w:t xml:space="preserve"> CSMA/CA principles borrowed from </w:t>
      </w:r>
      <w:r>
        <w:rPr>
          <w:szCs w:val="20"/>
          <w:lang w:eastAsia="zh-CN"/>
        </w:rPr>
        <w:t xml:space="preserve">IEEE </w:t>
      </w:r>
      <w:r w:rsidRPr="007575D9">
        <w:rPr>
          <w:szCs w:val="20"/>
          <w:lang w:eastAsia="zh-CN"/>
        </w:rPr>
        <w:t>802.11) are targeted fundamentally for nodes with omni/sectorized transmission and reception capability. In</w:t>
      </w:r>
      <w:r w:rsidR="00F949E3">
        <w:rPr>
          <w:szCs w:val="20"/>
          <w:lang w:eastAsia="zh-CN"/>
        </w:rPr>
        <w:t xml:space="preserve"> Figure 1 </w:t>
      </w:r>
      <w:r>
        <w:rPr>
          <w:szCs w:val="20"/>
          <w:lang w:eastAsia="zh-CN"/>
        </w:rPr>
        <w:t>and</w:t>
      </w:r>
      <w:r w:rsidR="00F949E3">
        <w:rPr>
          <w:szCs w:val="20"/>
          <w:lang w:eastAsia="zh-CN"/>
        </w:rPr>
        <w:t xml:space="preserve"> Figure 2, </w:t>
      </w:r>
      <w:r w:rsidRPr="007575D9">
        <w:rPr>
          <w:szCs w:val="20"/>
          <w:lang w:eastAsia="zh-CN"/>
        </w:rPr>
        <w:t xml:space="preserve">we </w:t>
      </w:r>
      <w:r>
        <w:rPr>
          <w:szCs w:val="20"/>
          <w:lang w:eastAsia="zh-CN"/>
        </w:rPr>
        <w:t>illustrate</w:t>
      </w:r>
      <w:r w:rsidRPr="007575D9">
        <w:rPr>
          <w:szCs w:val="20"/>
          <w:lang w:eastAsia="zh-CN"/>
        </w:rPr>
        <w:t xml:space="preserve"> two we</w:t>
      </w:r>
      <w:r>
        <w:rPr>
          <w:szCs w:val="20"/>
          <w:lang w:eastAsia="zh-CN"/>
        </w:rPr>
        <w:t>ll-</w:t>
      </w:r>
      <w:r w:rsidRPr="007575D9">
        <w:rPr>
          <w:szCs w:val="20"/>
          <w:lang w:eastAsia="zh-CN"/>
        </w:rPr>
        <w:t xml:space="preserve">known issues with CSMA - the hidden node problem and the exposed node problem. </w:t>
      </w:r>
    </w:p>
    <w:p w14:paraId="43523C17" w14:textId="77777777" w:rsidR="007575D9" w:rsidRDefault="007575D9" w:rsidP="007575D9">
      <w:pPr>
        <w:keepNext/>
        <w:ind w:firstLine="288"/>
        <w:jc w:val="center"/>
      </w:pPr>
    </w:p>
    <w:p w14:paraId="164D0A20" w14:textId="77777777" w:rsidR="00A8782E" w:rsidRDefault="00A8782E" w:rsidP="00A8782E">
      <w:pPr>
        <w:keepNext/>
        <w:ind w:firstLine="288"/>
        <w:jc w:val="left"/>
        <w:sectPr w:rsidR="00A8782E" w:rsidSect="007575D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pPr>
    </w:p>
    <w:p w14:paraId="4921CBC1" w14:textId="77777777" w:rsidR="001D7838" w:rsidRDefault="00A8782E" w:rsidP="001D7838">
      <w:pPr>
        <w:keepNext/>
        <w:ind w:firstLine="288"/>
        <w:jc w:val="center"/>
      </w:pPr>
      <w:r>
        <w:object w:dxaOrig="2686" w:dyaOrig="1740" w14:anchorId="7ADBF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5pt;height:87.6pt" o:ole="">
            <v:imagedata r:id="rId15" o:title=""/>
          </v:shape>
          <o:OLEObject Type="Embed" ProgID="Visio.Drawing.15" ShapeID="_x0000_i1025" DrawAspect="Content" ObjectID="_1602695058" r:id="rId16"/>
        </w:object>
      </w:r>
    </w:p>
    <w:p w14:paraId="37C8361A" w14:textId="77777777" w:rsidR="00A52E8F" w:rsidRDefault="00A52E8F" w:rsidP="001D7838">
      <w:pPr>
        <w:pStyle w:val="Caption"/>
        <w:jc w:val="center"/>
        <w:rPr>
          <w:sz w:val="20"/>
          <w:szCs w:val="20"/>
        </w:rPr>
      </w:pPr>
      <w:bookmarkStart w:id="3" w:name="_Ref513813287"/>
    </w:p>
    <w:p w14:paraId="2A2F1945" w14:textId="01CC31A3" w:rsidR="007575D9" w:rsidRPr="00A52E8F" w:rsidRDefault="001D7838" w:rsidP="001D7838">
      <w:pPr>
        <w:pStyle w:val="Caption"/>
        <w:jc w:val="center"/>
        <w:rPr>
          <w:sz w:val="20"/>
          <w:szCs w:val="20"/>
        </w:rPr>
      </w:pPr>
      <w:r w:rsidRPr="00A52E8F">
        <w:rPr>
          <w:sz w:val="20"/>
          <w:szCs w:val="20"/>
        </w:rPr>
        <w:t xml:space="preserve">Figure </w:t>
      </w:r>
      <w:bookmarkEnd w:id="3"/>
      <w:r w:rsidR="00F949E3">
        <w:rPr>
          <w:sz w:val="20"/>
          <w:szCs w:val="20"/>
        </w:rPr>
        <w:t>1</w:t>
      </w:r>
      <w:r w:rsidRPr="00A52E8F">
        <w:rPr>
          <w:sz w:val="20"/>
          <w:szCs w:val="20"/>
        </w:rPr>
        <w:t>: Hidden node problem</w:t>
      </w:r>
    </w:p>
    <w:p w14:paraId="23EB18D4" w14:textId="5DCB7B0E" w:rsidR="001D7838" w:rsidRDefault="00A8782E" w:rsidP="001D7838">
      <w:pPr>
        <w:keepNext/>
        <w:jc w:val="center"/>
      </w:pPr>
      <w:r>
        <w:object w:dxaOrig="2686" w:dyaOrig="2040" w14:anchorId="230D5E11">
          <v:shape id="_x0000_i1026" type="#_x0000_t75" style="width:134.35pt;height:102.1pt" o:ole="">
            <v:imagedata r:id="rId17" o:title=""/>
          </v:shape>
          <o:OLEObject Type="Embed" ProgID="Visio.Drawing.15" ShapeID="_x0000_i1026" DrawAspect="Content" ObjectID="_1602695059" r:id="rId18"/>
        </w:object>
      </w:r>
    </w:p>
    <w:p w14:paraId="6D5FBBA5" w14:textId="32B5730C" w:rsidR="007575D9" w:rsidRPr="00A52E8F" w:rsidRDefault="001D7838" w:rsidP="001D7838">
      <w:pPr>
        <w:pStyle w:val="Caption"/>
        <w:jc w:val="center"/>
        <w:rPr>
          <w:sz w:val="20"/>
          <w:szCs w:val="18"/>
        </w:rPr>
      </w:pPr>
      <w:bookmarkStart w:id="4" w:name="_Ref513813295"/>
      <w:r w:rsidRPr="00A52E8F">
        <w:rPr>
          <w:sz w:val="20"/>
          <w:szCs w:val="18"/>
        </w:rPr>
        <w:t xml:space="preserve">Figure </w:t>
      </w:r>
      <w:bookmarkEnd w:id="4"/>
      <w:r w:rsidR="00F949E3">
        <w:rPr>
          <w:sz w:val="20"/>
          <w:szCs w:val="18"/>
        </w:rPr>
        <w:t>2</w:t>
      </w:r>
      <w:r w:rsidRPr="00A52E8F">
        <w:rPr>
          <w:sz w:val="20"/>
          <w:szCs w:val="18"/>
        </w:rPr>
        <w:t>:</w:t>
      </w:r>
      <w:r w:rsidR="00544F33" w:rsidRPr="00A52E8F">
        <w:rPr>
          <w:sz w:val="20"/>
          <w:szCs w:val="18"/>
        </w:rPr>
        <w:t xml:space="preserve"> </w:t>
      </w:r>
      <w:r w:rsidRPr="00A52E8F">
        <w:rPr>
          <w:sz w:val="20"/>
          <w:szCs w:val="18"/>
        </w:rPr>
        <w:t>Exposed node problem</w:t>
      </w:r>
    </w:p>
    <w:p w14:paraId="1EE47882" w14:textId="77777777" w:rsidR="007575D9" w:rsidRDefault="007575D9" w:rsidP="007575D9">
      <w:pPr>
        <w:ind w:firstLine="288"/>
        <w:jc w:val="left"/>
        <w:rPr>
          <w:noProof/>
          <w:sz w:val="22"/>
          <w:szCs w:val="22"/>
          <w:lang w:val="en-US"/>
        </w:rPr>
        <w:sectPr w:rsidR="007575D9" w:rsidSect="00873237">
          <w:footnotePr>
            <w:numRestart w:val="eachSect"/>
          </w:footnotePr>
          <w:type w:val="continuous"/>
          <w:pgSz w:w="12240" w:h="15840" w:code="1"/>
          <w:pgMar w:top="1418" w:right="1134" w:bottom="1134" w:left="1134" w:header="680" w:footer="567" w:gutter="0"/>
          <w:cols w:num="2" w:space="720"/>
          <w:docGrid w:linePitch="272"/>
        </w:sectPr>
      </w:pPr>
    </w:p>
    <w:p w14:paraId="3DEFD1B8" w14:textId="77777777" w:rsidR="007575D9" w:rsidRDefault="007575D9" w:rsidP="007575D9"/>
    <w:p w14:paraId="3DC7559A" w14:textId="5496E338" w:rsidR="0029481F" w:rsidRPr="007575D9" w:rsidRDefault="0029481F" w:rsidP="0029481F">
      <w:pPr>
        <w:rPr>
          <w:szCs w:val="22"/>
        </w:rPr>
      </w:pPr>
      <w:r>
        <w:rPr>
          <w:szCs w:val="22"/>
        </w:rPr>
        <w:t xml:space="preserve">It is also observed that a consequence of nodes performing narrow beamformed transmissions is that </w:t>
      </w:r>
      <w:r w:rsidRPr="007575D9">
        <w:rPr>
          <w:szCs w:val="22"/>
        </w:rPr>
        <w:t xml:space="preserve">the hidden node problem can be exacerbated </w:t>
      </w:r>
      <w:r>
        <w:rPr>
          <w:szCs w:val="22"/>
        </w:rPr>
        <w:t>as shown in</w:t>
      </w:r>
      <w:r w:rsidR="00F949E3">
        <w:rPr>
          <w:szCs w:val="22"/>
        </w:rPr>
        <w:t xml:space="preserve"> Figure 3</w:t>
      </w:r>
      <w:r>
        <w:rPr>
          <w:szCs w:val="22"/>
        </w:rPr>
        <w:t>.</w:t>
      </w:r>
    </w:p>
    <w:p w14:paraId="35CAA404" w14:textId="77777777" w:rsidR="001D7838" w:rsidRDefault="00A8782E" w:rsidP="001D7838">
      <w:pPr>
        <w:keepNext/>
        <w:ind w:firstLine="288"/>
        <w:jc w:val="center"/>
      </w:pPr>
      <w:r>
        <w:object w:dxaOrig="4260" w:dyaOrig="2430" w14:anchorId="5621C0F7">
          <v:shape id="_x0000_i1027" type="#_x0000_t75" style="width:212.8pt;height:121.45pt" o:ole="">
            <v:imagedata r:id="rId19" o:title=""/>
          </v:shape>
          <o:OLEObject Type="Embed" ProgID="Visio.Drawing.15" ShapeID="_x0000_i1027" DrawAspect="Content" ObjectID="_1602695060" r:id="rId20"/>
        </w:object>
      </w:r>
    </w:p>
    <w:p w14:paraId="13854222" w14:textId="2B6C9D1D" w:rsidR="007575D9" w:rsidRPr="00A52E8F" w:rsidRDefault="001D7838" w:rsidP="001D7838">
      <w:pPr>
        <w:pStyle w:val="Caption"/>
        <w:jc w:val="center"/>
        <w:rPr>
          <w:sz w:val="20"/>
          <w:szCs w:val="20"/>
        </w:rPr>
      </w:pPr>
      <w:bookmarkStart w:id="5" w:name="_Ref513813308"/>
      <w:r w:rsidRPr="00A52E8F">
        <w:rPr>
          <w:sz w:val="20"/>
          <w:szCs w:val="20"/>
        </w:rPr>
        <w:t xml:space="preserve">Figure </w:t>
      </w:r>
      <w:bookmarkEnd w:id="5"/>
      <w:r w:rsidR="00F949E3">
        <w:rPr>
          <w:sz w:val="20"/>
          <w:szCs w:val="20"/>
        </w:rPr>
        <w:t>3</w:t>
      </w:r>
      <w:r w:rsidRPr="00A52E8F">
        <w:rPr>
          <w:sz w:val="20"/>
          <w:szCs w:val="20"/>
        </w:rPr>
        <w:t>: Hidden node problem exacerbated by directional transmissions</w:t>
      </w:r>
    </w:p>
    <w:p w14:paraId="17C14862" w14:textId="5A4C8E08" w:rsidR="007575D9" w:rsidRPr="00DF18D3" w:rsidRDefault="007575D9" w:rsidP="00DF18D3">
      <w:pPr>
        <w:ind w:firstLine="288"/>
        <w:jc w:val="center"/>
        <w:rPr>
          <w:noProof/>
          <w:sz w:val="22"/>
          <w:szCs w:val="22"/>
          <w:lang w:val="en-US"/>
        </w:rPr>
      </w:pPr>
      <w:r>
        <w:rPr>
          <w:noProof/>
          <w:lang w:val="en-US"/>
        </w:rPr>
        <w:tab/>
      </w:r>
      <w:r>
        <w:rPr>
          <w:noProof/>
          <w:lang w:val="en-US"/>
        </w:rPr>
        <w:tab/>
      </w:r>
      <w:r>
        <w:rPr>
          <w:noProof/>
          <w:lang w:val="en-US"/>
        </w:rPr>
        <w:tab/>
      </w:r>
      <w:r>
        <w:rPr>
          <w:noProof/>
          <w:lang w:val="en-US"/>
        </w:rPr>
        <w:tab/>
      </w:r>
      <w:r>
        <w:rPr>
          <w:noProof/>
          <w:lang w:val="en-US"/>
        </w:rPr>
        <w:tab/>
      </w:r>
      <w:r>
        <w:rPr>
          <w:noProof/>
          <w:lang w:val="en-US"/>
        </w:rPr>
        <w:tab/>
      </w:r>
    </w:p>
    <w:p w14:paraId="30F62477" w14:textId="343FFF19" w:rsidR="0029481F" w:rsidRPr="00544F33" w:rsidRDefault="0029481F" w:rsidP="0029481F">
      <w:pPr>
        <w:rPr>
          <w:szCs w:val="22"/>
          <w:lang w:eastAsia="zh-CN"/>
        </w:rPr>
        <w:sectPr w:rsidR="0029481F" w:rsidRPr="00544F33" w:rsidSect="00873237">
          <w:footnotePr>
            <w:numRestart w:val="eachSect"/>
          </w:footnotePr>
          <w:type w:val="continuous"/>
          <w:pgSz w:w="12240" w:h="15840" w:code="1"/>
          <w:pgMar w:top="1418" w:right="1134" w:bottom="1134" w:left="1134" w:header="680" w:footer="567" w:gutter="0"/>
          <w:cols w:space="720"/>
          <w:docGrid w:linePitch="272"/>
        </w:sectPr>
      </w:pPr>
      <w:r w:rsidRPr="007575D9">
        <w:rPr>
          <w:szCs w:val="22"/>
          <w:lang w:eastAsia="zh-CN"/>
        </w:rPr>
        <w:t xml:space="preserve">It is well known that Rx assisted </w:t>
      </w:r>
      <w:r>
        <w:rPr>
          <w:szCs w:val="22"/>
          <w:lang w:eastAsia="zh-CN"/>
        </w:rPr>
        <w:t xml:space="preserve">channel access </w:t>
      </w:r>
      <w:r w:rsidRPr="007575D9">
        <w:rPr>
          <w:szCs w:val="22"/>
          <w:lang w:eastAsia="zh-CN"/>
        </w:rPr>
        <w:t>strategy is a tool to facilitate spatial reuse. Besides</w:t>
      </w:r>
      <w:r>
        <w:rPr>
          <w:szCs w:val="22"/>
          <w:lang w:eastAsia="zh-CN"/>
        </w:rPr>
        <w:t>,</w:t>
      </w:r>
      <w:r w:rsidRPr="007575D9">
        <w:rPr>
          <w:szCs w:val="22"/>
          <w:lang w:eastAsia="zh-CN"/>
        </w:rPr>
        <w:t xml:space="preserve"> it is capable of resolving certain hidden node issues as shown i</w:t>
      </w:r>
      <w:r w:rsidR="00F949E3">
        <w:rPr>
          <w:szCs w:val="22"/>
          <w:lang w:eastAsia="zh-CN"/>
        </w:rPr>
        <w:t>n Figure 4</w:t>
      </w:r>
      <w:r>
        <w:rPr>
          <w:szCs w:val="22"/>
          <w:lang w:eastAsia="zh-CN"/>
        </w:rPr>
        <w:t>,</w:t>
      </w:r>
      <w:r w:rsidRPr="007575D9">
        <w:rPr>
          <w:szCs w:val="22"/>
          <w:lang w:eastAsia="zh-CN"/>
        </w:rPr>
        <w:t xml:space="preserve"> </w:t>
      </w:r>
      <w:r>
        <w:rPr>
          <w:szCs w:val="22"/>
          <w:lang w:eastAsia="zh-CN"/>
        </w:rPr>
        <w:t>the Rx assisted channel access</w:t>
      </w:r>
      <w:r w:rsidRPr="007575D9">
        <w:rPr>
          <w:szCs w:val="22"/>
          <w:lang w:eastAsia="zh-CN"/>
        </w:rPr>
        <w:t xml:space="preserve"> is also </w:t>
      </w:r>
      <w:r>
        <w:rPr>
          <w:szCs w:val="22"/>
          <w:lang w:eastAsia="zh-CN"/>
        </w:rPr>
        <w:t>cap</w:t>
      </w:r>
      <w:r w:rsidRPr="007575D9">
        <w:rPr>
          <w:szCs w:val="22"/>
          <w:lang w:eastAsia="zh-CN"/>
        </w:rPr>
        <w:t xml:space="preserve">able </w:t>
      </w:r>
      <w:r>
        <w:rPr>
          <w:szCs w:val="22"/>
          <w:lang w:eastAsia="zh-CN"/>
        </w:rPr>
        <w:t xml:space="preserve">of </w:t>
      </w:r>
      <w:r w:rsidRPr="007575D9">
        <w:rPr>
          <w:szCs w:val="22"/>
          <w:lang w:eastAsia="zh-CN"/>
        </w:rPr>
        <w:t>resol</w:t>
      </w:r>
      <w:r>
        <w:rPr>
          <w:szCs w:val="22"/>
          <w:lang w:eastAsia="zh-CN"/>
        </w:rPr>
        <w:t>ving</w:t>
      </w:r>
      <w:r w:rsidRPr="007575D9">
        <w:rPr>
          <w:szCs w:val="22"/>
          <w:lang w:eastAsia="zh-CN"/>
        </w:rPr>
        <w:t xml:space="preserve"> certain exposed </w:t>
      </w:r>
      <w:r>
        <w:rPr>
          <w:szCs w:val="22"/>
          <w:lang w:eastAsia="zh-CN"/>
        </w:rPr>
        <w:t xml:space="preserve">node issues as shown in </w:t>
      </w:r>
      <w:r w:rsidR="00F949E3">
        <w:rPr>
          <w:szCs w:val="22"/>
          <w:lang w:eastAsia="zh-CN"/>
        </w:rPr>
        <w:t>Figure 5</w:t>
      </w:r>
      <w:r>
        <w:rPr>
          <w:szCs w:val="22"/>
          <w:lang w:eastAsia="zh-CN"/>
        </w:rPr>
        <w:t>.</w:t>
      </w:r>
    </w:p>
    <w:p w14:paraId="4DB01ACD" w14:textId="605B7E68" w:rsidR="007575D9" w:rsidRDefault="007575D9" w:rsidP="007575D9">
      <w:pPr>
        <w:keepNext/>
        <w:jc w:val="left"/>
        <w:rPr>
          <w:sz w:val="22"/>
          <w:szCs w:val="22"/>
          <w:lang w:eastAsia="zh-CN"/>
        </w:rPr>
      </w:pPr>
    </w:p>
    <w:p w14:paraId="1F597E98" w14:textId="77777777" w:rsidR="007575D9" w:rsidRDefault="007575D9" w:rsidP="007575D9">
      <w:pPr>
        <w:keepNext/>
        <w:jc w:val="left"/>
        <w:sectPr w:rsidR="007575D9" w:rsidSect="007575D9">
          <w:footnotePr>
            <w:numRestart w:val="eachSect"/>
          </w:footnotePr>
          <w:type w:val="continuous"/>
          <w:pgSz w:w="12240" w:h="15840" w:code="1"/>
          <w:pgMar w:top="1418" w:right="1134" w:bottom="1134" w:left="1134" w:header="680" w:footer="567" w:gutter="0"/>
          <w:cols w:space="720"/>
          <w:docGrid w:linePitch="272"/>
        </w:sectPr>
      </w:pPr>
    </w:p>
    <w:p w14:paraId="26595B43" w14:textId="77777777" w:rsidR="001D7838" w:rsidRDefault="00A8782E" w:rsidP="001D7838">
      <w:pPr>
        <w:keepNext/>
        <w:ind w:firstLine="288"/>
        <w:jc w:val="center"/>
      </w:pPr>
      <w:r>
        <w:object w:dxaOrig="2686" w:dyaOrig="2551" w14:anchorId="2CE5F8E6">
          <v:shape id="_x0000_i1028" type="#_x0000_t75" style="width:134.35pt;height:127.9pt" o:ole="">
            <v:imagedata r:id="rId21" o:title=""/>
          </v:shape>
          <o:OLEObject Type="Embed" ProgID="Visio.Drawing.15" ShapeID="_x0000_i1028" DrawAspect="Content" ObjectID="_1602695061" r:id="rId22"/>
        </w:object>
      </w:r>
    </w:p>
    <w:p w14:paraId="3429360B" w14:textId="77777777" w:rsidR="00A52E8F" w:rsidRDefault="00A52E8F" w:rsidP="001D7838">
      <w:pPr>
        <w:pStyle w:val="Caption"/>
        <w:jc w:val="center"/>
        <w:rPr>
          <w:sz w:val="18"/>
          <w:szCs w:val="18"/>
        </w:rPr>
      </w:pPr>
      <w:bookmarkStart w:id="6" w:name="_Ref513813340"/>
    </w:p>
    <w:p w14:paraId="78011983" w14:textId="63EEDD7C" w:rsidR="007575D9" w:rsidRPr="00A52E8F" w:rsidRDefault="001D7838" w:rsidP="00A52E8F">
      <w:pPr>
        <w:pStyle w:val="Caption"/>
        <w:jc w:val="left"/>
        <w:rPr>
          <w:sz w:val="20"/>
          <w:szCs w:val="18"/>
        </w:rPr>
      </w:pPr>
      <w:r w:rsidRPr="00A52E8F">
        <w:rPr>
          <w:sz w:val="20"/>
          <w:szCs w:val="18"/>
        </w:rPr>
        <w:t xml:space="preserve">Figure </w:t>
      </w:r>
      <w:bookmarkEnd w:id="6"/>
      <w:r w:rsidR="00F949E3">
        <w:rPr>
          <w:sz w:val="20"/>
          <w:szCs w:val="18"/>
        </w:rPr>
        <w:t>4</w:t>
      </w:r>
      <w:r w:rsidRPr="00A52E8F">
        <w:rPr>
          <w:sz w:val="20"/>
          <w:szCs w:val="18"/>
        </w:rPr>
        <w:t>: Hidden node problem resolution with Rx assisted LBT</w:t>
      </w:r>
    </w:p>
    <w:p w14:paraId="3CD6BE2A" w14:textId="77777777" w:rsidR="001D7838" w:rsidRDefault="007575D9" w:rsidP="001D7838">
      <w:pPr>
        <w:keepNext/>
      </w:pPr>
      <w:r>
        <w:rPr>
          <w:noProof/>
          <w:lang w:val="en-US"/>
        </w:rPr>
        <w:tab/>
      </w:r>
      <w:r w:rsidR="00A8782E">
        <w:object w:dxaOrig="2731" w:dyaOrig="2776" w14:anchorId="1EC72C5E">
          <v:shape id="_x0000_i1029" type="#_x0000_t75" style="width:136.5pt;height:139.7pt" o:ole="">
            <v:imagedata r:id="rId23" o:title=""/>
          </v:shape>
          <o:OLEObject Type="Embed" ProgID="Visio.Drawing.15" ShapeID="_x0000_i1029" DrawAspect="Content" ObjectID="_1602695062" r:id="rId24"/>
        </w:object>
      </w:r>
    </w:p>
    <w:p w14:paraId="7E570ED1" w14:textId="53491519" w:rsidR="007575D9" w:rsidRPr="00A52E8F" w:rsidRDefault="001D7838" w:rsidP="001D7838">
      <w:pPr>
        <w:pStyle w:val="Caption"/>
        <w:rPr>
          <w:sz w:val="20"/>
          <w:szCs w:val="18"/>
        </w:rPr>
      </w:pPr>
      <w:bookmarkStart w:id="7" w:name="_Ref513813368"/>
      <w:r w:rsidRPr="00A52E8F">
        <w:rPr>
          <w:sz w:val="20"/>
          <w:szCs w:val="18"/>
        </w:rPr>
        <w:t xml:space="preserve">Figure </w:t>
      </w:r>
      <w:bookmarkEnd w:id="7"/>
      <w:r w:rsidR="00F949E3">
        <w:rPr>
          <w:sz w:val="20"/>
          <w:szCs w:val="18"/>
        </w:rPr>
        <w:t>5</w:t>
      </w:r>
      <w:r w:rsidRPr="00A52E8F">
        <w:rPr>
          <w:sz w:val="20"/>
          <w:szCs w:val="18"/>
        </w:rPr>
        <w:t>: Exposed node problem resolution with Rx assisted LBT</w:t>
      </w:r>
    </w:p>
    <w:p w14:paraId="03252B74" w14:textId="77777777" w:rsidR="007575D9" w:rsidRDefault="007575D9" w:rsidP="0029481F">
      <w:pPr>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70814F84" w14:textId="77777777" w:rsidR="007575D9" w:rsidRDefault="007575D9" w:rsidP="00A5662D">
      <w:pPr>
        <w:rPr>
          <w:sz w:val="22"/>
          <w:szCs w:val="22"/>
          <w:lang w:eastAsia="zh-CN"/>
        </w:rPr>
        <w:sectPr w:rsidR="007575D9" w:rsidSect="007575D9">
          <w:footnotePr>
            <w:numRestart w:val="eachSect"/>
          </w:footnotePr>
          <w:type w:val="continuous"/>
          <w:pgSz w:w="12240" w:h="15840" w:code="1"/>
          <w:pgMar w:top="1418" w:right="1134" w:bottom="1134" w:left="1134" w:header="680" w:footer="567" w:gutter="0"/>
          <w:cols w:num="2" w:space="720"/>
          <w:docGrid w:linePitch="272"/>
        </w:sectPr>
      </w:pPr>
    </w:p>
    <w:p w14:paraId="2F8E6D1B" w14:textId="76A83FEF" w:rsidR="0029481F" w:rsidRPr="007575D9" w:rsidRDefault="0029481F" w:rsidP="0029481F">
      <w:pPr>
        <w:rPr>
          <w:szCs w:val="22"/>
          <w:lang w:eastAsia="zh-CN"/>
        </w:rPr>
      </w:pPr>
      <w:r w:rsidRPr="007575D9">
        <w:rPr>
          <w:szCs w:val="22"/>
          <w:lang w:eastAsia="zh-CN"/>
        </w:rPr>
        <w:lastRenderedPageBreak/>
        <w:t xml:space="preserve">It can be noted that Rx assisted </w:t>
      </w:r>
      <w:r>
        <w:rPr>
          <w:szCs w:val="22"/>
          <w:lang w:eastAsia="zh-CN"/>
        </w:rPr>
        <w:t>channel access</w:t>
      </w:r>
      <w:r w:rsidRPr="007575D9">
        <w:rPr>
          <w:szCs w:val="22"/>
          <w:lang w:eastAsia="zh-CN"/>
        </w:rPr>
        <w:t xml:space="preserve"> may unnecessarily silence certain nodes as indicated </w:t>
      </w:r>
      <w:r>
        <w:rPr>
          <w:szCs w:val="22"/>
          <w:lang w:eastAsia="zh-CN"/>
        </w:rPr>
        <w:t xml:space="preserve">in </w:t>
      </w:r>
      <w:r w:rsidR="00F949E3">
        <w:rPr>
          <w:szCs w:val="22"/>
          <w:lang w:eastAsia="zh-CN"/>
        </w:rPr>
        <w:t>Figure 6</w:t>
      </w:r>
      <w:r>
        <w:rPr>
          <w:szCs w:val="22"/>
          <w:lang w:eastAsia="zh-CN"/>
        </w:rPr>
        <w:t xml:space="preserve"> </w:t>
      </w:r>
      <w:r w:rsidRPr="007575D9">
        <w:rPr>
          <w:szCs w:val="22"/>
          <w:lang w:eastAsia="zh-CN"/>
        </w:rPr>
        <w:t xml:space="preserve">that may not have occurred if CSMA would have been used. Therefore Rx assisted </w:t>
      </w:r>
      <w:r>
        <w:rPr>
          <w:szCs w:val="22"/>
          <w:lang w:eastAsia="zh-CN"/>
        </w:rPr>
        <w:t>channel sensing</w:t>
      </w:r>
      <w:r w:rsidRPr="007575D9">
        <w:rPr>
          <w:szCs w:val="22"/>
          <w:lang w:eastAsia="zh-CN"/>
        </w:rPr>
        <w:t xml:space="preserve"> can be used as a complementary tool in addition to CSMA. </w:t>
      </w:r>
    </w:p>
    <w:p w14:paraId="2B5DEDE1" w14:textId="302494F3" w:rsidR="007575D9" w:rsidRDefault="007575D9" w:rsidP="00203947">
      <w:pPr>
        <w:ind w:firstLine="720"/>
        <w:rPr>
          <w:sz w:val="22"/>
          <w:szCs w:val="22"/>
          <w:lang w:eastAsia="zh-CN"/>
        </w:rPr>
      </w:pPr>
    </w:p>
    <w:p w14:paraId="707D5092" w14:textId="77777777" w:rsidR="001D7838" w:rsidRDefault="00A8782E" w:rsidP="001D7838">
      <w:pPr>
        <w:keepNext/>
        <w:ind w:firstLine="288"/>
        <w:jc w:val="center"/>
      </w:pPr>
      <w:r>
        <w:object w:dxaOrig="2731" w:dyaOrig="3285" w14:anchorId="2E841361">
          <v:shape id="_x0000_i1030" type="#_x0000_t75" style="width:136.5pt;height:164.95pt" o:ole="">
            <v:imagedata r:id="rId25" o:title=""/>
          </v:shape>
          <o:OLEObject Type="Embed" ProgID="Visio.Drawing.15" ShapeID="_x0000_i1030" DrawAspect="Content" ObjectID="_1602695063" r:id="rId26"/>
        </w:object>
      </w:r>
    </w:p>
    <w:p w14:paraId="4EDB5822" w14:textId="6DD1A010" w:rsidR="007575D9" w:rsidRPr="00A52E8F" w:rsidRDefault="001D7838" w:rsidP="001D7838">
      <w:pPr>
        <w:pStyle w:val="Caption"/>
        <w:jc w:val="center"/>
        <w:rPr>
          <w:sz w:val="20"/>
          <w:szCs w:val="20"/>
        </w:rPr>
      </w:pPr>
      <w:bookmarkStart w:id="8" w:name="_Ref513813386"/>
      <w:r w:rsidRPr="00A52E8F">
        <w:rPr>
          <w:sz w:val="20"/>
          <w:szCs w:val="20"/>
        </w:rPr>
        <w:t xml:space="preserve">Figure </w:t>
      </w:r>
      <w:bookmarkEnd w:id="8"/>
      <w:r w:rsidR="00F949E3">
        <w:rPr>
          <w:sz w:val="20"/>
          <w:szCs w:val="20"/>
        </w:rPr>
        <w:t>6</w:t>
      </w:r>
      <w:r w:rsidRPr="00A52E8F">
        <w:rPr>
          <w:sz w:val="20"/>
          <w:szCs w:val="20"/>
        </w:rPr>
        <w:t>: Node unnecessarily silenced due to Rx assisted CS</w:t>
      </w:r>
    </w:p>
    <w:p w14:paraId="29114D7E" w14:textId="77777777" w:rsidR="001D7838" w:rsidRPr="001D7838" w:rsidRDefault="001D7838" w:rsidP="001D7838"/>
    <w:p w14:paraId="3528515B" w14:textId="748247D1" w:rsidR="0029481F" w:rsidRDefault="0029481F" w:rsidP="0029481F">
      <w:pPr>
        <w:tabs>
          <w:tab w:val="left" w:pos="720"/>
        </w:tabs>
        <w:overflowPunct w:val="0"/>
        <w:autoSpaceDE w:val="0"/>
        <w:autoSpaceDN w:val="0"/>
        <w:adjustRightInd w:val="0"/>
        <w:textAlignment w:val="baseline"/>
        <w:rPr>
          <w:szCs w:val="20"/>
          <w:lang w:val="en-US" w:eastAsia="zh-CN"/>
        </w:rPr>
      </w:pPr>
      <w:r w:rsidRPr="00A65E0A">
        <w:rPr>
          <w:noProof/>
          <w:szCs w:val="20"/>
          <w:lang w:val="en-US" w:eastAsia="ko-KR"/>
        </w:rPr>
        <mc:AlternateContent>
          <mc:Choice Requires="wps">
            <w:drawing>
              <wp:anchor distT="0" distB="0" distL="114300" distR="114300" simplePos="0" relativeHeight="251659264" behindDoc="0" locked="0" layoutInCell="1" allowOverlap="1" wp14:anchorId="66C5DFB5" wp14:editId="5023FFD0">
                <wp:simplePos x="0" y="0"/>
                <wp:positionH relativeFrom="column">
                  <wp:posOffset>8252460</wp:posOffset>
                </wp:positionH>
                <wp:positionV relativeFrom="page">
                  <wp:posOffset>6058314</wp:posOffset>
                </wp:positionV>
                <wp:extent cx="0" cy="1183640"/>
                <wp:effectExtent l="0" t="0" r="19050" b="35560"/>
                <wp:wrapNone/>
                <wp:docPr id="145" name="Straight Connector 144"/>
                <wp:cNvGraphicFramePr/>
                <a:graphic xmlns:a="http://schemas.openxmlformats.org/drawingml/2006/main">
                  <a:graphicData uri="http://schemas.microsoft.com/office/word/2010/wordprocessingShape">
                    <wps:wsp>
                      <wps:cNvCnPr/>
                      <wps:spPr>
                        <a:xfrm>
                          <a:off x="0" y="0"/>
                          <a:ext cx="0" cy="1183640"/>
                        </a:xfrm>
                        <a:prstGeom prst="line">
                          <a:avLst/>
                        </a:prstGeom>
                        <a:ln w="6350">
                          <a:solidFill>
                            <a:schemeClr val="tx2"/>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7F9416C" id="Straight Connector 14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page" from="649.8pt,477.05pt" to="649.8pt,5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" strokecolor="#1f497d [3215]" strokeweight=".5pt">
                <w10:wrap anchory="page"/>
              </v:line>
            </w:pict>
          </mc:Fallback>
        </mc:AlternateContent>
      </w:r>
      <w:r>
        <w:rPr>
          <w:szCs w:val="20"/>
          <w:lang w:val="en-US" w:eastAsia="zh-CN"/>
        </w:rPr>
        <w:t xml:space="preserve">In the following, we consider some Rx assisted LBT scenarios with different transmission and reception opportunities within a COT acquired by Rx assisted LBT. In the first scenario (as illustrated in Figure </w:t>
      </w:r>
      <w:r w:rsidR="00F949E3">
        <w:rPr>
          <w:szCs w:val="20"/>
          <w:lang w:val="en-US" w:eastAsia="zh-CN"/>
        </w:rPr>
        <w:t>7</w:t>
      </w:r>
      <w:r>
        <w:rPr>
          <w:szCs w:val="20"/>
          <w:lang w:val="en-US" w:eastAsia="zh-CN"/>
        </w:rPr>
        <w:t xml:space="preserve">), we consider a case with multiple switching points within a COT. In a typical Rx assisted LBT scenario, we may consider a COT to be quite long. This is a valid assumption because of the overhead due to the handshake-stage of an Rx assisted LBT process. We note that allowing multiple switching points is particularly beneficial and enables a better link throughput (due to fast CSI updates) and a better latency (due to fast HARQ updates).  </w:t>
      </w:r>
    </w:p>
    <w:p w14:paraId="14E3E232" w14:textId="77777777" w:rsidR="00A65E0A" w:rsidRDefault="00A65E0A" w:rsidP="007575D9">
      <w:pPr>
        <w:tabs>
          <w:tab w:val="left" w:pos="720"/>
        </w:tabs>
        <w:overflowPunct w:val="0"/>
        <w:autoSpaceDE w:val="0"/>
        <w:autoSpaceDN w:val="0"/>
        <w:adjustRightInd w:val="0"/>
        <w:textAlignment w:val="baseline"/>
        <w:rPr>
          <w:szCs w:val="20"/>
          <w:lang w:val="en-US" w:eastAsia="zh-CN"/>
        </w:rPr>
      </w:pPr>
    </w:p>
    <w:p w14:paraId="63516349" w14:textId="77777777" w:rsidR="0029481F" w:rsidRDefault="0029481F" w:rsidP="007575D9">
      <w:pPr>
        <w:tabs>
          <w:tab w:val="left" w:pos="720"/>
        </w:tabs>
        <w:overflowPunct w:val="0"/>
        <w:autoSpaceDE w:val="0"/>
        <w:autoSpaceDN w:val="0"/>
        <w:adjustRightInd w:val="0"/>
        <w:textAlignment w:val="baseline"/>
        <w:rPr>
          <w:szCs w:val="20"/>
          <w:lang w:val="en-US" w:eastAsia="zh-CN"/>
        </w:rPr>
      </w:pPr>
    </w:p>
    <w:p w14:paraId="63D913F3" w14:textId="199C8086" w:rsidR="006D25A2" w:rsidRDefault="009261AE" w:rsidP="006D25A2">
      <w:pPr>
        <w:keepNext/>
        <w:tabs>
          <w:tab w:val="left" w:pos="720"/>
        </w:tabs>
        <w:overflowPunct w:val="0"/>
        <w:autoSpaceDE w:val="0"/>
        <w:autoSpaceDN w:val="0"/>
        <w:adjustRightInd w:val="0"/>
        <w:jc w:val="center"/>
        <w:textAlignment w:val="baseline"/>
      </w:pPr>
      <w:r w:rsidRPr="009261AE">
        <w:rPr>
          <w:noProof/>
          <w:lang w:val="en-US" w:eastAsia="ko-KR"/>
        </w:rPr>
        <w:drawing>
          <wp:inline distT="0" distB="0" distL="0" distR="0" wp14:anchorId="34E542AC" wp14:editId="1937FC26">
            <wp:extent cx="3554898" cy="1420173"/>
            <wp:effectExtent l="0" t="0" r="7620" b="889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566145" cy="1424666"/>
                    </a:xfrm>
                    <a:prstGeom prst="rect">
                      <a:avLst/>
                    </a:prstGeom>
                  </pic:spPr>
                </pic:pic>
              </a:graphicData>
            </a:graphic>
          </wp:inline>
        </w:drawing>
      </w:r>
    </w:p>
    <w:p w14:paraId="19DF3A2E" w14:textId="145DC657" w:rsidR="006D25A2" w:rsidRPr="00A52E8F" w:rsidRDefault="006D25A2" w:rsidP="006D25A2">
      <w:pPr>
        <w:pStyle w:val="Caption"/>
        <w:jc w:val="center"/>
        <w:rPr>
          <w:sz w:val="20"/>
          <w:szCs w:val="20"/>
        </w:rPr>
      </w:pPr>
      <w:r w:rsidRPr="00A52E8F">
        <w:rPr>
          <w:sz w:val="20"/>
          <w:szCs w:val="20"/>
        </w:rPr>
        <w:t xml:space="preserve">Figure </w:t>
      </w:r>
      <w:r w:rsidR="00F949E3">
        <w:rPr>
          <w:sz w:val="20"/>
          <w:szCs w:val="20"/>
        </w:rPr>
        <w:t>7</w:t>
      </w:r>
      <w:r w:rsidRPr="00A52E8F">
        <w:rPr>
          <w:sz w:val="20"/>
          <w:szCs w:val="20"/>
        </w:rPr>
        <w:t>: Single user transmission reception with multiple switching points within a COT</w:t>
      </w:r>
    </w:p>
    <w:p w14:paraId="2F685B7A" w14:textId="77777777" w:rsidR="006D25A2" w:rsidRDefault="006D25A2" w:rsidP="00A65E0A">
      <w:pPr>
        <w:tabs>
          <w:tab w:val="left" w:pos="720"/>
        </w:tabs>
        <w:overflowPunct w:val="0"/>
        <w:autoSpaceDE w:val="0"/>
        <w:autoSpaceDN w:val="0"/>
        <w:adjustRightInd w:val="0"/>
        <w:jc w:val="center"/>
        <w:textAlignment w:val="baseline"/>
        <w:rPr>
          <w:szCs w:val="20"/>
          <w:lang w:val="en-US" w:eastAsia="zh-CN"/>
        </w:rPr>
      </w:pPr>
    </w:p>
    <w:p w14:paraId="6CA9AAB3" w14:textId="2BA4871E" w:rsidR="0029481F" w:rsidRDefault="0029481F" w:rsidP="0029481F">
      <w:pPr>
        <w:tabs>
          <w:tab w:val="left" w:pos="720"/>
        </w:tabs>
        <w:overflowPunct w:val="0"/>
        <w:autoSpaceDE w:val="0"/>
        <w:autoSpaceDN w:val="0"/>
        <w:adjustRightInd w:val="0"/>
        <w:textAlignment w:val="baseline"/>
        <w:rPr>
          <w:szCs w:val="20"/>
          <w:lang w:val="en-US" w:eastAsia="zh-CN"/>
        </w:rPr>
      </w:pPr>
      <w:r>
        <w:rPr>
          <w:szCs w:val="20"/>
          <w:lang w:val="en-US" w:eastAsia="zh-CN"/>
        </w:rPr>
        <w:t xml:space="preserve">In a second scenario (as illustrated in Figure </w:t>
      </w:r>
      <w:r w:rsidR="00F949E3">
        <w:rPr>
          <w:szCs w:val="20"/>
          <w:lang w:val="en-US" w:eastAsia="zh-CN"/>
        </w:rPr>
        <w:t>8</w:t>
      </w:r>
      <w:r>
        <w:rPr>
          <w:szCs w:val="20"/>
          <w:lang w:val="en-US" w:eastAsia="zh-CN"/>
        </w:rPr>
        <w:t>), we consider multi-user orthogonal transmission within a COT acquired by Rx assisted LBT. As indicated above, in an Rx assisted LBT scenario, an acquired COT can be quite long and the gNB should be allowed to take full advantage of the COT by utilizing orthogonal (OFDM) multi-user transmission in either TDM or FDM fashion. Also, there should be no constraints on the nature (beam-width, gain etc.) and number of Tx beams utilized by a directional node during transmission within a COT. Further study is needed on COT definition for multi-user transmission.</w:t>
      </w:r>
    </w:p>
    <w:p w14:paraId="26CA67D9" w14:textId="445ADBA9" w:rsidR="006D25A2" w:rsidRDefault="006D25A2" w:rsidP="0029481F">
      <w:pPr>
        <w:tabs>
          <w:tab w:val="left" w:pos="720"/>
        </w:tabs>
        <w:overflowPunct w:val="0"/>
        <w:autoSpaceDE w:val="0"/>
        <w:autoSpaceDN w:val="0"/>
        <w:adjustRightInd w:val="0"/>
        <w:textAlignment w:val="baseline"/>
        <w:rPr>
          <w:szCs w:val="20"/>
          <w:lang w:val="en-US" w:eastAsia="zh-CN"/>
        </w:rPr>
      </w:pPr>
    </w:p>
    <w:p w14:paraId="3DFEAA5A"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6DDA1336"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7E83ECB8" w14:textId="77777777" w:rsidR="006D25A2" w:rsidRDefault="006D25A2" w:rsidP="006D25A2">
      <w:pPr>
        <w:keepNext/>
        <w:tabs>
          <w:tab w:val="left" w:pos="720"/>
        </w:tabs>
        <w:overflowPunct w:val="0"/>
        <w:autoSpaceDE w:val="0"/>
        <w:autoSpaceDN w:val="0"/>
        <w:adjustRightInd w:val="0"/>
        <w:jc w:val="center"/>
        <w:textAlignment w:val="baseline"/>
      </w:pPr>
      <w:r w:rsidRPr="006D25A2">
        <w:rPr>
          <w:noProof/>
          <w:lang w:val="en-US" w:eastAsia="ko-KR"/>
        </w:rPr>
        <w:lastRenderedPageBreak/>
        <w:drawing>
          <wp:inline distT="0" distB="0" distL="0" distR="0" wp14:anchorId="58B3BD9A" wp14:editId="600CB87B">
            <wp:extent cx="3535101" cy="1399865"/>
            <wp:effectExtent l="0" t="0" r="8255"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549660" cy="1405630"/>
                    </a:xfrm>
                    <a:prstGeom prst="rect">
                      <a:avLst/>
                    </a:prstGeom>
                  </pic:spPr>
                </pic:pic>
              </a:graphicData>
            </a:graphic>
          </wp:inline>
        </w:drawing>
      </w:r>
    </w:p>
    <w:p w14:paraId="621FFA9F" w14:textId="396E28FB" w:rsidR="006D25A2" w:rsidRPr="00A52E8F" w:rsidRDefault="006D25A2" w:rsidP="006D25A2">
      <w:pPr>
        <w:pStyle w:val="Caption"/>
        <w:jc w:val="center"/>
        <w:rPr>
          <w:sz w:val="20"/>
          <w:szCs w:val="20"/>
          <w:lang w:val="en-US" w:eastAsia="zh-CN"/>
        </w:rPr>
      </w:pPr>
      <w:r w:rsidRPr="00A52E8F">
        <w:rPr>
          <w:sz w:val="20"/>
          <w:szCs w:val="20"/>
        </w:rPr>
        <w:t xml:space="preserve">Figure </w:t>
      </w:r>
      <w:r w:rsidR="00F949E3">
        <w:rPr>
          <w:sz w:val="20"/>
          <w:szCs w:val="20"/>
        </w:rPr>
        <w:t>8</w:t>
      </w:r>
      <w:r w:rsidRPr="00A52E8F">
        <w:rPr>
          <w:sz w:val="20"/>
          <w:szCs w:val="20"/>
        </w:rPr>
        <w:t xml:space="preserve">: Muti-user </w:t>
      </w:r>
      <w:r w:rsidR="009B0FED" w:rsidRPr="00A52E8F">
        <w:rPr>
          <w:sz w:val="20"/>
          <w:szCs w:val="20"/>
        </w:rPr>
        <w:t xml:space="preserve">orthogonal </w:t>
      </w:r>
      <w:r w:rsidRPr="00A52E8F">
        <w:rPr>
          <w:sz w:val="20"/>
          <w:szCs w:val="20"/>
        </w:rPr>
        <w:t>transmission and single-user reception within a COT</w:t>
      </w:r>
    </w:p>
    <w:p w14:paraId="7CC87F57" w14:textId="77777777" w:rsidR="006D25A2" w:rsidRDefault="006D25A2" w:rsidP="006D25A2">
      <w:pPr>
        <w:tabs>
          <w:tab w:val="left" w:pos="720"/>
        </w:tabs>
        <w:overflowPunct w:val="0"/>
        <w:autoSpaceDE w:val="0"/>
        <w:autoSpaceDN w:val="0"/>
        <w:adjustRightInd w:val="0"/>
        <w:jc w:val="left"/>
        <w:textAlignment w:val="baseline"/>
        <w:rPr>
          <w:szCs w:val="20"/>
          <w:lang w:val="en-US" w:eastAsia="zh-CN"/>
        </w:rPr>
      </w:pPr>
    </w:p>
    <w:p w14:paraId="023F7954" w14:textId="64CAFF03" w:rsidR="0029481F" w:rsidRDefault="0029481F" w:rsidP="0029481F">
      <w:pPr>
        <w:tabs>
          <w:tab w:val="left" w:pos="720"/>
        </w:tabs>
        <w:overflowPunct w:val="0"/>
        <w:autoSpaceDE w:val="0"/>
        <w:autoSpaceDN w:val="0"/>
        <w:adjustRightInd w:val="0"/>
        <w:jc w:val="left"/>
        <w:textAlignment w:val="baseline"/>
        <w:rPr>
          <w:szCs w:val="20"/>
          <w:lang w:val="en-US" w:eastAsia="zh-CN"/>
        </w:rPr>
      </w:pPr>
      <w:r>
        <w:rPr>
          <w:szCs w:val="20"/>
          <w:lang w:val="en-US" w:eastAsia="zh-CN"/>
        </w:rPr>
        <w:t xml:space="preserve">In a third scenario (as illustrated in Figure </w:t>
      </w:r>
      <w:r w:rsidR="00F949E3">
        <w:rPr>
          <w:szCs w:val="20"/>
          <w:lang w:val="en-US" w:eastAsia="zh-CN"/>
        </w:rPr>
        <w:t>9</w:t>
      </w:r>
      <w:r>
        <w:rPr>
          <w:szCs w:val="20"/>
          <w:lang w:val="en-US" w:eastAsia="zh-CN"/>
        </w:rPr>
        <w:t xml:space="preserve">), we consider multi-user transmission within a COT using SDMA (spatial beams). The motivation for this scenario is the same as above.  </w:t>
      </w:r>
    </w:p>
    <w:p w14:paraId="0D68A6C4" w14:textId="77777777" w:rsidR="00C01934" w:rsidRDefault="00C01934" w:rsidP="006D25A2">
      <w:pPr>
        <w:tabs>
          <w:tab w:val="left" w:pos="720"/>
        </w:tabs>
        <w:overflowPunct w:val="0"/>
        <w:autoSpaceDE w:val="0"/>
        <w:autoSpaceDN w:val="0"/>
        <w:adjustRightInd w:val="0"/>
        <w:jc w:val="left"/>
        <w:textAlignment w:val="baseline"/>
        <w:rPr>
          <w:szCs w:val="20"/>
          <w:lang w:val="en-US" w:eastAsia="zh-CN"/>
        </w:rPr>
      </w:pPr>
    </w:p>
    <w:p w14:paraId="60487C29" w14:textId="77777777" w:rsidR="00C01934" w:rsidRDefault="00C01934" w:rsidP="003B1BB3">
      <w:pPr>
        <w:keepNext/>
        <w:tabs>
          <w:tab w:val="left" w:pos="720"/>
        </w:tabs>
        <w:overflowPunct w:val="0"/>
        <w:autoSpaceDE w:val="0"/>
        <w:autoSpaceDN w:val="0"/>
        <w:adjustRightInd w:val="0"/>
        <w:jc w:val="center"/>
        <w:textAlignment w:val="baseline"/>
      </w:pPr>
      <w:r w:rsidRPr="00C01934">
        <w:rPr>
          <w:noProof/>
          <w:lang w:val="en-US" w:eastAsia="ko-KR"/>
        </w:rPr>
        <w:drawing>
          <wp:inline distT="0" distB="0" distL="0" distR="0" wp14:anchorId="32A9D770" wp14:editId="74BE4FDB">
            <wp:extent cx="5269012" cy="1694245"/>
            <wp:effectExtent l="0" t="0" r="8255" b="127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97616" cy="1703443"/>
                    </a:xfrm>
                    <a:prstGeom prst="rect">
                      <a:avLst/>
                    </a:prstGeom>
                  </pic:spPr>
                </pic:pic>
              </a:graphicData>
            </a:graphic>
          </wp:inline>
        </w:drawing>
      </w:r>
    </w:p>
    <w:p w14:paraId="02D27464" w14:textId="3CA51FC4" w:rsidR="00C01934" w:rsidRPr="00A52E8F" w:rsidRDefault="00C01934" w:rsidP="003B1BB3">
      <w:pPr>
        <w:pStyle w:val="Caption"/>
        <w:jc w:val="center"/>
        <w:rPr>
          <w:sz w:val="20"/>
          <w:szCs w:val="20"/>
          <w:lang w:val="en-US" w:eastAsia="zh-CN"/>
        </w:rPr>
      </w:pPr>
      <w:r w:rsidRPr="00A52E8F">
        <w:rPr>
          <w:sz w:val="20"/>
          <w:szCs w:val="20"/>
        </w:rPr>
        <w:t xml:space="preserve">Figure </w:t>
      </w:r>
      <w:r w:rsidR="00F949E3">
        <w:rPr>
          <w:sz w:val="20"/>
          <w:szCs w:val="20"/>
        </w:rPr>
        <w:t>9</w:t>
      </w:r>
      <w:r w:rsidRPr="00A52E8F">
        <w:rPr>
          <w:sz w:val="20"/>
          <w:szCs w:val="20"/>
        </w:rPr>
        <w:t>: MU-MIMO (spatial) downlink transmission and single-user uplink transmission within a COT.</w:t>
      </w:r>
    </w:p>
    <w:p w14:paraId="73A08751" w14:textId="77777777" w:rsidR="00EB697B" w:rsidRDefault="00EB697B" w:rsidP="00ED0E55">
      <w:pPr>
        <w:rPr>
          <w:b/>
          <w:lang w:val="en-US"/>
        </w:rPr>
      </w:pPr>
    </w:p>
    <w:p w14:paraId="33BFFD15" w14:textId="2762EB6D" w:rsidR="00E247D7" w:rsidRDefault="00ED0E55" w:rsidP="00ED0E55">
      <w:pPr>
        <w:rPr>
          <w:b/>
          <w:lang w:val="en-US"/>
        </w:rPr>
      </w:pPr>
      <w:r w:rsidRPr="00544F33">
        <w:rPr>
          <w:b/>
          <w:lang w:val="en-US"/>
        </w:rPr>
        <w:t>Proposal</w:t>
      </w:r>
      <w:r w:rsidR="00544F33" w:rsidRPr="00544F33">
        <w:rPr>
          <w:b/>
          <w:lang w:val="en-US"/>
        </w:rPr>
        <w:t xml:space="preserve"> </w:t>
      </w:r>
      <w:r w:rsidR="00E56F32">
        <w:rPr>
          <w:b/>
          <w:lang w:val="en-US"/>
        </w:rPr>
        <w:t>2</w:t>
      </w:r>
      <w:r w:rsidRPr="00544F33">
        <w:rPr>
          <w:b/>
          <w:lang w:val="en-US"/>
        </w:rPr>
        <w:t xml:space="preserve">: </w:t>
      </w:r>
      <w:r w:rsidR="00C01934" w:rsidRPr="00544F33">
        <w:rPr>
          <w:b/>
          <w:lang w:val="en-US"/>
        </w:rPr>
        <w:t>Motivated by Rx assisted LBT scenarios, t</w:t>
      </w:r>
      <w:r w:rsidRPr="00544F33">
        <w:rPr>
          <w:b/>
          <w:lang w:val="en-US"/>
        </w:rPr>
        <w:t xml:space="preserve">he following </w:t>
      </w:r>
      <w:r w:rsidR="00C01934" w:rsidRPr="00544F33">
        <w:rPr>
          <w:b/>
          <w:lang w:val="en-US"/>
        </w:rPr>
        <w:t xml:space="preserve">and combinations thereof </w:t>
      </w:r>
      <w:r w:rsidRPr="00544F33">
        <w:rPr>
          <w:b/>
          <w:lang w:val="en-US"/>
        </w:rPr>
        <w:t xml:space="preserve">should be supported within a COT </w:t>
      </w:r>
    </w:p>
    <w:p w14:paraId="5B7E622D" w14:textId="581E4356" w:rsidR="00E247D7" w:rsidRDefault="00E247D7" w:rsidP="00A5662D">
      <w:pPr>
        <w:pStyle w:val="ListParagraph"/>
        <w:numPr>
          <w:ilvl w:val="0"/>
          <w:numId w:val="31"/>
        </w:numPr>
        <w:rPr>
          <w:b/>
          <w:lang w:val="en-US"/>
        </w:rPr>
      </w:pPr>
      <w:r>
        <w:rPr>
          <w:b/>
          <w:lang w:val="en-US"/>
        </w:rPr>
        <w:t>M</w:t>
      </w:r>
      <w:r w:rsidR="00ED0E55" w:rsidRPr="00A5662D">
        <w:rPr>
          <w:b/>
          <w:lang w:val="en-US"/>
        </w:rPr>
        <w:t>ultiple switching points allowing multiple DL and UL transmissions</w:t>
      </w:r>
      <w:r w:rsidR="0029481F">
        <w:rPr>
          <w:b/>
          <w:lang w:val="en-US"/>
        </w:rPr>
        <w:t>.</w:t>
      </w:r>
    </w:p>
    <w:p w14:paraId="11F1539F" w14:textId="6C9261ED" w:rsidR="00E247D7" w:rsidRDefault="00E247D7" w:rsidP="00A5662D">
      <w:pPr>
        <w:pStyle w:val="ListParagraph"/>
        <w:numPr>
          <w:ilvl w:val="0"/>
          <w:numId w:val="31"/>
        </w:numPr>
        <w:rPr>
          <w:b/>
          <w:lang w:val="en-US"/>
        </w:rPr>
      </w:pPr>
      <w:r>
        <w:rPr>
          <w:b/>
          <w:lang w:val="en-US"/>
        </w:rPr>
        <w:t>M</w:t>
      </w:r>
      <w:r w:rsidRPr="00A5662D">
        <w:rPr>
          <w:b/>
          <w:lang w:val="en-US"/>
        </w:rPr>
        <w:t>ulti</w:t>
      </w:r>
      <w:r w:rsidR="00ED0E55" w:rsidRPr="00A5662D">
        <w:rPr>
          <w:b/>
          <w:lang w:val="en-US"/>
        </w:rPr>
        <w:t xml:space="preserve">-user orthogonal downlink transmission </w:t>
      </w:r>
      <w:r w:rsidR="00DF18D3" w:rsidRPr="00A5662D">
        <w:rPr>
          <w:b/>
          <w:lang w:val="en-US"/>
        </w:rPr>
        <w:t xml:space="preserve">using OFDM </w:t>
      </w:r>
      <w:r w:rsidR="00ED0E55" w:rsidRPr="00A5662D">
        <w:rPr>
          <w:b/>
          <w:lang w:val="en-US"/>
        </w:rPr>
        <w:t xml:space="preserve">and single-user uplink transmission </w:t>
      </w:r>
    </w:p>
    <w:p w14:paraId="251A5F54" w14:textId="5D55FA34" w:rsidR="00E247D7" w:rsidRDefault="00E247D7" w:rsidP="00A5662D">
      <w:pPr>
        <w:pStyle w:val="ListParagraph"/>
        <w:numPr>
          <w:ilvl w:val="0"/>
          <w:numId w:val="31"/>
        </w:numPr>
        <w:rPr>
          <w:b/>
          <w:lang w:val="en-US"/>
        </w:rPr>
      </w:pPr>
      <w:r>
        <w:rPr>
          <w:b/>
          <w:lang w:val="en-US"/>
        </w:rPr>
        <w:t>M</w:t>
      </w:r>
      <w:r w:rsidR="00ED0E55" w:rsidRPr="00A5662D">
        <w:rPr>
          <w:b/>
          <w:lang w:val="en-US"/>
        </w:rPr>
        <w:t xml:space="preserve">ulti-user spatial </w:t>
      </w:r>
      <w:r w:rsidR="00C01934" w:rsidRPr="00A5662D">
        <w:rPr>
          <w:b/>
          <w:lang w:val="en-US"/>
        </w:rPr>
        <w:t xml:space="preserve">downlink </w:t>
      </w:r>
      <w:r w:rsidR="00ED0E55" w:rsidRPr="00A5662D">
        <w:rPr>
          <w:b/>
          <w:lang w:val="en-US"/>
        </w:rPr>
        <w:t>transmission (MU-MIMO) and single-user uplink transmission</w:t>
      </w:r>
      <w:r w:rsidR="00C01934" w:rsidRPr="00A5662D">
        <w:rPr>
          <w:b/>
          <w:lang w:val="en-US"/>
        </w:rPr>
        <w:t xml:space="preserve">. </w:t>
      </w:r>
    </w:p>
    <w:p w14:paraId="1D2392AA" w14:textId="74CA9111" w:rsidR="001A3E98" w:rsidRDefault="001A3E98" w:rsidP="0045551F">
      <w:pPr>
        <w:spacing w:before="120" w:after="0"/>
        <w:rPr>
          <w:szCs w:val="20"/>
          <w:lang w:val="en-US" w:eastAsia="ko-KR"/>
        </w:rPr>
      </w:pPr>
    </w:p>
    <w:p w14:paraId="1DE86323" w14:textId="77777777" w:rsidR="00E817B1" w:rsidRPr="00E817B1" w:rsidRDefault="00E817B1" w:rsidP="00203947">
      <w:pPr>
        <w:pStyle w:val="Heading1"/>
        <w:ind w:hanging="522"/>
        <w:rPr>
          <w:lang w:val="en-US"/>
        </w:rPr>
      </w:pPr>
      <w:r w:rsidRPr="00E817B1">
        <w:rPr>
          <w:lang w:val="en-US"/>
        </w:rPr>
        <w:t>Conclusion</w:t>
      </w:r>
    </w:p>
    <w:p w14:paraId="398C2482" w14:textId="06E22CBE" w:rsidR="003F4B9F" w:rsidRDefault="003F4B9F" w:rsidP="003F4B9F">
      <w:r>
        <w:t xml:space="preserve">In this contribution, we discussed the following aspects related </w:t>
      </w:r>
      <w:r w:rsidR="006A7363">
        <w:t xml:space="preserve">to the channel access mechanism. </w:t>
      </w:r>
      <w:r>
        <w:t>The following observation and proposals were made:</w:t>
      </w:r>
    </w:p>
    <w:p w14:paraId="10364203" w14:textId="77777777" w:rsidR="00E56F32" w:rsidRDefault="00E56F32" w:rsidP="003F4B9F"/>
    <w:p w14:paraId="0E7514EE" w14:textId="77777777" w:rsidR="00525F71" w:rsidRPr="00963E90" w:rsidRDefault="00525F71" w:rsidP="00525F71">
      <w:pPr>
        <w:rPr>
          <w:b/>
        </w:rPr>
      </w:pPr>
      <w:r>
        <w:rPr>
          <w:b/>
        </w:rPr>
        <w:t xml:space="preserve">Proposal 1: The LBT options in </w:t>
      </w:r>
      <w:r>
        <w:rPr>
          <w:b/>
        </w:rPr>
        <w:fldChar w:fldCharType="begin"/>
      </w:r>
      <w:r>
        <w:rPr>
          <w:b/>
        </w:rPr>
        <w:instrText xml:space="preserve"> REF _Ref528848948 \h  \* MERGEFORMAT </w:instrText>
      </w:r>
      <w:r>
        <w:rPr>
          <w:b/>
        </w:rPr>
      </w:r>
      <w:r>
        <w:rPr>
          <w:b/>
        </w:rPr>
        <w:fldChar w:fldCharType="separate"/>
      </w:r>
      <w:r w:rsidRPr="00525F71">
        <w:rPr>
          <w:b/>
        </w:rPr>
        <w:t>Table 1</w:t>
      </w:r>
      <w:r>
        <w:rPr>
          <w:b/>
        </w:rPr>
        <w:fldChar w:fldCharType="end"/>
      </w:r>
      <w:r>
        <w:rPr>
          <w:b/>
        </w:rPr>
        <w:t xml:space="preserve"> is the baseline LBT for NR-U channels and signals</w:t>
      </w:r>
    </w:p>
    <w:p w14:paraId="0C8F266A" w14:textId="77777777" w:rsidR="00E56F32" w:rsidRPr="003F4B9F" w:rsidRDefault="00E56F32" w:rsidP="003F4B9F"/>
    <w:p w14:paraId="7B5F49ED" w14:textId="0DFBCEB9" w:rsidR="003F4B9F" w:rsidRDefault="003F4B9F" w:rsidP="003F4B9F">
      <w:pPr>
        <w:rPr>
          <w:b/>
          <w:lang w:val="en-US"/>
        </w:rPr>
      </w:pPr>
      <w:r w:rsidRPr="00544F33">
        <w:rPr>
          <w:b/>
          <w:lang w:val="en-US"/>
        </w:rPr>
        <w:t xml:space="preserve">Proposal </w:t>
      </w:r>
      <w:r w:rsidR="00E56F32">
        <w:rPr>
          <w:b/>
          <w:lang w:val="en-US"/>
        </w:rPr>
        <w:t>2</w:t>
      </w:r>
      <w:r w:rsidRPr="00544F33">
        <w:rPr>
          <w:b/>
          <w:lang w:val="en-US"/>
        </w:rPr>
        <w:t xml:space="preserve">: Motivated by Rx assisted LBT scenarios, the following and combinations thereof should be supported within a COT </w:t>
      </w:r>
    </w:p>
    <w:p w14:paraId="11A3F05A" w14:textId="1C0A2073" w:rsidR="003F4B9F" w:rsidRDefault="003F4B9F" w:rsidP="003F4B9F">
      <w:pPr>
        <w:pStyle w:val="ListParagraph"/>
        <w:numPr>
          <w:ilvl w:val="0"/>
          <w:numId w:val="31"/>
        </w:numPr>
        <w:rPr>
          <w:b/>
          <w:lang w:val="en-US"/>
        </w:rPr>
      </w:pPr>
      <w:r>
        <w:rPr>
          <w:b/>
          <w:lang w:val="en-US"/>
        </w:rPr>
        <w:t>M</w:t>
      </w:r>
      <w:r w:rsidRPr="00A5662D">
        <w:rPr>
          <w:b/>
          <w:lang w:val="en-US"/>
        </w:rPr>
        <w:t>ultiple switching points allowing multiple DL and UL transmissions</w:t>
      </w:r>
      <w:r w:rsidR="0029481F">
        <w:rPr>
          <w:b/>
          <w:lang w:val="en-US"/>
        </w:rPr>
        <w:t>.</w:t>
      </w:r>
    </w:p>
    <w:p w14:paraId="59486BDC" w14:textId="77777777" w:rsidR="003F4B9F" w:rsidRDefault="003F4B9F" w:rsidP="003F4B9F">
      <w:pPr>
        <w:pStyle w:val="ListParagraph"/>
        <w:numPr>
          <w:ilvl w:val="0"/>
          <w:numId w:val="31"/>
        </w:numPr>
        <w:rPr>
          <w:b/>
          <w:lang w:val="en-US"/>
        </w:rPr>
      </w:pPr>
      <w:r>
        <w:rPr>
          <w:b/>
          <w:lang w:val="en-US"/>
        </w:rPr>
        <w:t>M</w:t>
      </w:r>
      <w:r w:rsidRPr="00A5662D">
        <w:rPr>
          <w:b/>
          <w:lang w:val="en-US"/>
        </w:rPr>
        <w:t xml:space="preserve">ulti-user orthogonal downlink transmission using OFDM and single-user uplink transmission </w:t>
      </w:r>
    </w:p>
    <w:p w14:paraId="4A5EB57B" w14:textId="77777777" w:rsidR="003F4B9F" w:rsidRDefault="003F4B9F" w:rsidP="003F4B9F">
      <w:pPr>
        <w:pStyle w:val="ListParagraph"/>
        <w:numPr>
          <w:ilvl w:val="0"/>
          <w:numId w:val="31"/>
        </w:numPr>
        <w:rPr>
          <w:b/>
          <w:lang w:val="en-US"/>
        </w:rPr>
      </w:pPr>
      <w:r>
        <w:rPr>
          <w:b/>
          <w:lang w:val="en-US"/>
        </w:rPr>
        <w:t>M</w:t>
      </w:r>
      <w:r w:rsidRPr="00A5662D">
        <w:rPr>
          <w:b/>
          <w:lang w:val="en-US"/>
        </w:rPr>
        <w:t xml:space="preserve">ulti-user spatial downlink transmission (MU-MIMO) and single-user uplink transmission. </w:t>
      </w:r>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60D096EA" w14:textId="77777777" w:rsidR="00873237" w:rsidRDefault="00873237" w:rsidP="00873237">
      <w:pPr>
        <w:pStyle w:val="BodyText"/>
        <w:overflowPunct w:val="0"/>
        <w:ind w:left="420" w:hanging="240"/>
        <w:textAlignment w:val="baseline"/>
        <w:rPr>
          <w:rFonts w:ascii="Times New Roman" w:hAnsi="Times New Roman"/>
        </w:rPr>
      </w:pPr>
      <w:r w:rsidRPr="00396B04">
        <w:rPr>
          <w:rFonts w:ascii="Times New Roman" w:hAnsi="Times New Roman"/>
        </w:rPr>
        <w:lastRenderedPageBreak/>
        <w:t xml:space="preserve">[1] </w:t>
      </w:r>
      <w:r>
        <w:rPr>
          <w:rFonts w:ascii="Times New Roman" w:hAnsi="Times New Roman"/>
        </w:rPr>
        <w:t xml:space="preserve">RAN1 Chairman’s Notes, 3GPP TSG RAN WG1 Meeting #92bis, April, 2018. </w:t>
      </w:r>
    </w:p>
    <w:p w14:paraId="43F90E29" w14:textId="77777777" w:rsidR="0096661F" w:rsidRDefault="0096661F" w:rsidP="0096661F">
      <w:pPr>
        <w:pStyle w:val="BodyText"/>
        <w:overflowPunct w:val="0"/>
        <w:ind w:left="420" w:hanging="240"/>
        <w:textAlignment w:val="baseline"/>
        <w:rPr>
          <w:rFonts w:ascii="Times New Roman" w:hAnsi="Times New Roman"/>
        </w:rPr>
      </w:pPr>
      <w:r w:rsidRPr="00396B04">
        <w:rPr>
          <w:rFonts w:ascii="Times New Roman" w:hAnsi="Times New Roman"/>
        </w:rPr>
        <w:t>[</w:t>
      </w:r>
      <w:r>
        <w:rPr>
          <w:rFonts w:ascii="Times New Roman" w:hAnsi="Times New Roman"/>
        </w:rPr>
        <w:t>2</w:t>
      </w:r>
      <w:r w:rsidRPr="00396B04">
        <w:rPr>
          <w:rFonts w:ascii="Times New Roman" w:hAnsi="Times New Roman"/>
        </w:rPr>
        <w:t xml:space="preserve">] </w:t>
      </w:r>
      <w:r>
        <w:rPr>
          <w:rFonts w:ascii="Times New Roman" w:hAnsi="Times New Roman"/>
        </w:rPr>
        <w:t xml:space="preserve">RAN1 Chairman’s Notes, 3GPP TSG RAN WG1 Meeting #93, May, 2018. </w:t>
      </w:r>
    </w:p>
    <w:p w14:paraId="710D1455" w14:textId="504D918B" w:rsidR="0096661F" w:rsidRDefault="0096661F" w:rsidP="0096661F">
      <w:pPr>
        <w:pStyle w:val="BodyText"/>
        <w:overflowPunct w:val="0"/>
        <w:ind w:left="420" w:hanging="240"/>
        <w:textAlignment w:val="baseline"/>
        <w:rPr>
          <w:rFonts w:ascii="Times New Roman" w:hAnsi="Times New Roman"/>
        </w:rPr>
      </w:pPr>
      <w:r w:rsidRPr="00396B04">
        <w:rPr>
          <w:rFonts w:ascii="Times New Roman" w:hAnsi="Times New Roman"/>
        </w:rPr>
        <w:t>[</w:t>
      </w:r>
      <w:r>
        <w:rPr>
          <w:rFonts w:ascii="Times New Roman" w:hAnsi="Times New Roman"/>
        </w:rPr>
        <w:t>3</w:t>
      </w:r>
      <w:r w:rsidRPr="00396B04">
        <w:rPr>
          <w:rFonts w:ascii="Times New Roman" w:hAnsi="Times New Roman"/>
        </w:rPr>
        <w:t xml:space="preserve">] </w:t>
      </w:r>
      <w:r>
        <w:rPr>
          <w:rFonts w:ascii="Times New Roman" w:hAnsi="Times New Roman"/>
        </w:rPr>
        <w:t xml:space="preserve">RAN1 Chairman’s Notes, 3GPP TSG RAN WG1 Meeting #94, August, 2018. </w:t>
      </w:r>
    </w:p>
    <w:p w14:paraId="6348073A" w14:textId="750F9011" w:rsidR="001A26EF" w:rsidRDefault="0096661F" w:rsidP="0096661F">
      <w:pPr>
        <w:pStyle w:val="BodyText"/>
        <w:overflowPunct w:val="0"/>
        <w:ind w:left="420" w:hanging="240"/>
        <w:textAlignment w:val="baseline"/>
        <w:rPr>
          <w:rFonts w:ascii="Times New Roman" w:hAnsi="Times New Roman"/>
        </w:rPr>
      </w:pPr>
      <w:r>
        <w:rPr>
          <w:rFonts w:ascii="Times New Roman" w:hAnsi="Times New Roman"/>
        </w:rPr>
        <w:t>[4</w:t>
      </w:r>
      <w:r w:rsidR="001A26EF">
        <w:rPr>
          <w:rFonts w:ascii="Times New Roman" w:hAnsi="Times New Roman"/>
        </w:rPr>
        <w:t>] ETSI EN 301 893 V2.1.0, March, 2017.</w:t>
      </w:r>
    </w:p>
    <w:p w14:paraId="65FCEA5E" w14:textId="158FC14C" w:rsidR="00873237" w:rsidRPr="00F43F0C" w:rsidRDefault="0096661F" w:rsidP="00873237">
      <w:pPr>
        <w:pStyle w:val="BodyText"/>
        <w:overflowPunct w:val="0"/>
        <w:ind w:left="420" w:hanging="240"/>
        <w:textAlignment w:val="baseline"/>
        <w:rPr>
          <w:rFonts w:ascii="Times New Roman" w:hAnsi="Times New Roman"/>
        </w:rPr>
      </w:pPr>
      <w:r>
        <w:rPr>
          <w:rFonts w:ascii="Times New Roman" w:hAnsi="Times New Roman"/>
        </w:rPr>
        <w:t>[5</w:t>
      </w:r>
      <w:r w:rsidR="00873237">
        <w:rPr>
          <w:rFonts w:ascii="Times New Roman" w:hAnsi="Times New Roman"/>
        </w:rPr>
        <w:t xml:space="preserve">] 3GPP TS 36.213, </w:t>
      </w:r>
      <w:r w:rsidR="00873237" w:rsidRPr="0050700A">
        <w:rPr>
          <w:rFonts w:ascii="Times New Roman" w:hAnsi="Times New Roman"/>
        </w:rPr>
        <w:t>Physical layer procedures</w:t>
      </w:r>
      <w:r w:rsidR="00873237">
        <w:rPr>
          <w:rFonts w:ascii="Times New Roman" w:hAnsi="Times New Roman"/>
        </w:rPr>
        <w:t xml:space="preserve">, </w:t>
      </w:r>
      <w:r w:rsidR="00873237" w:rsidRPr="00F43F0C">
        <w:rPr>
          <w:rFonts w:ascii="Times New Roman" w:hAnsi="Times New Roman"/>
        </w:rPr>
        <w:t>V14.5.0, 2017-12</w:t>
      </w:r>
      <w:r w:rsidR="00182B69" w:rsidRPr="00F43F0C">
        <w:rPr>
          <w:rFonts w:ascii="Times New Roman" w:hAnsi="Times New Roman"/>
        </w:rPr>
        <w:t>.</w:t>
      </w:r>
    </w:p>
    <w:p w14:paraId="443B2399" w14:textId="589E755C" w:rsidR="00F43F0C" w:rsidRPr="00F43F0C" w:rsidRDefault="00F43F0C" w:rsidP="00873237">
      <w:pPr>
        <w:pStyle w:val="BodyText"/>
        <w:overflowPunct w:val="0"/>
        <w:ind w:left="420" w:hanging="240"/>
        <w:textAlignment w:val="baseline"/>
        <w:rPr>
          <w:rFonts w:ascii="Times New Roman" w:hAnsi="Times New Roman"/>
        </w:rPr>
      </w:pPr>
      <w:r w:rsidRPr="00F43F0C">
        <w:rPr>
          <w:rFonts w:ascii="Times New Roman" w:hAnsi="Times New Roman"/>
        </w:rPr>
        <w:t>[6] R1-1812481, “Enhancements to NR UL signals and channels for unlicensed operation”, Intel Corporation</w:t>
      </w:r>
    </w:p>
    <w:p w14:paraId="16C5F263" w14:textId="77777777" w:rsidR="00544F33" w:rsidRDefault="00544F33" w:rsidP="00A5662D">
      <w:pPr>
        <w:pStyle w:val="BodyText"/>
        <w:overflowPunct w:val="0"/>
        <w:textAlignment w:val="baseline"/>
      </w:pPr>
    </w:p>
    <w:p w14:paraId="3F7F3D25" w14:textId="77777777" w:rsidR="00903A30" w:rsidRDefault="00903A30" w:rsidP="00903A30">
      <w:pPr>
        <w:pStyle w:val="Heading1"/>
        <w:keepNext w:val="0"/>
        <w:widowControl w:val="0"/>
        <w:numPr>
          <w:ilvl w:val="0"/>
          <w:numId w:val="0"/>
        </w:numPr>
        <w:spacing w:before="480" w:after="120"/>
        <w:ind w:left="522" w:hanging="432"/>
        <w:rPr>
          <w:sz w:val="28"/>
          <w:lang w:val="en-US"/>
        </w:rPr>
      </w:pPr>
      <w:r>
        <w:rPr>
          <w:sz w:val="28"/>
          <w:lang w:val="en-US"/>
        </w:rPr>
        <w:t>Text proposals</w:t>
      </w:r>
    </w:p>
    <w:p w14:paraId="0F598CB6" w14:textId="77777777" w:rsidR="00903A30" w:rsidRPr="00442AB1" w:rsidRDefault="00903A30" w:rsidP="00903A30">
      <w:pPr>
        <w:rPr>
          <w:lang w:val="en-US"/>
        </w:rPr>
      </w:pPr>
    </w:p>
    <w:p w14:paraId="7977D48A" w14:textId="1E46D069" w:rsidR="00903A30" w:rsidRDefault="00903A30" w:rsidP="00903A30">
      <w:pPr>
        <w:pStyle w:val="BodyText"/>
        <w:overflowPunct w:val="0"/>
        <w:ind w:left="360"/>
        <w:textAlignment w:val="baseline"/>
        <w:rPr>
          <w:color w:val="000000"/>
          <w:sz w:val="27"/>
          <w:szCs w:val="27"/>
        </w:rPr>
      </w:pPr>
      <w:r>
        <w:rPr>
          <w:color w:val="000000"/>
          <w:sz w:val="27"/>
          <w:szCs w:val="27"/>
        </w:rPr>
        <w:t>======== Start of Text Proposal for Section 7.2.1.3.1 of TR38.889 ============</w:t>
      </w:r>
    </w:p>
    <w:p w14:paraId="0521BBB4" w14:textId="77777777" w:rsidR="00903A30" w:rsidRDefault="00903A30" w:rsidP="00903A30">
      <w:pPr>
        <w:pStyle w:val="BodyText"/>
        <w:overflowPunct w:val="0"/>
        <w:ind w:left="360"/>
        <w:textAlignment w:val="baseline"/>
        <w:rPr>
          <w:rFonts w:ascii="Times New Roman" w:hAnsi="Times New Roman"/>
        </w:rPr>
      </w:pPr>
    </w:p>
    <w:p w14:paraId="62BEE7CA" w14:textId="77777777" w:rsidR="00903A30" w:rsidRPr="00903A30" w:rsidRDefault="00903A30" w:rsidP="00903A30">
      <w:pPr>
        <w:keepNext/>
        <w:keepLines/>
        <w:spacing w:before="120" w:after="180"/>
        <w:jc w:val="left"/>
        <w:outlineLvl w:val="4"/>
        <w:rPr>
          <w:rFonts w:ascii="Arial" w:eastAsia="SimSun" w:hAnsi="Arial"/>
          <w:sz w:val="22"/>
          <w:szCs w:val="20"/>
          <w:lang w:eastAsia="x-none"/>
        </w:rPr>
      </w:pPr>
      <w:bookmarkStart w:id="9" w:name="_Toc524037131"/>
      <w:r w:rsidRPr="00903A30">
        <w:rPr>
          <w:rFonts w:ascii="Arial" w:eastAsia="SimSun" w:hAnsi="Arial"/>
          <w:sz w:val="22"/>
          <w:szCs w:val="20"/>
          <w:lang w:eastAsia="x-none"/>
        </w:rPr>
        <w:t>7.2.1.3.1</w:t>
      </w:r>
      <w:r w:rsidRPr="00903A30">
        <w:rPr>
          <w:rFonts w:ascii="Arial" w:eastAsia="SimSun" w:hAnsi="Arial"/>
          <w:sz w:val="22"/>
          <w:szCs w:val="20"/>
          <w:lang w:eastAsia="x-none"/>
        </w:rPr>
        <w:tab/>
        <w:t>Channel access procedures</w:t>
      </w:r>
      <w:bookmarkEnd w:id="9"/>
    </w:p>
    <w:p w14:paraId="50CF1097" w14:textId="77777777" w:rsidR="00903A30" w:rsidRPr="00903A30" w:rsidRDefault="00903A30" w:rsidP="00903A30">
      <w:pPr>
        <w:spacing w:after="180"/>
        <w:jc w:val="left"/>
        <w:rPr>
          <w:rFonts w:ascii="Times New Roman" w:eastAsia="SimSun" w:hAnsi="Times New Roman"/>
          <w:szCs w:val="20"/>
        </w:rPr>
      </w:pPr>
      <w:r w:rsidRPr="00903A30">
        <w:rPr>
          <w:rFonts w:ascii="Times New Roman" w:eastAsia="SimSun" w:hAnsi="Times New Roman"/>
          <w:szCs w:val="20"/>
        </w:rPr>
        <w:t>If absence of Wi-Fi cannot be guaranteed (e.g. by regulation) in the band (sub-7 GHz) where NR-U is operating, the baseline assumption is, the NR-U operating bandwidth is an integer multiple of 20MHz.</w:t>
      </w:r>
    </w:p>
    <w:p w14:paraId="32BC5363" w14:textId="77777777" w:rsidR="00903A30" w:rsidRPr="00903A30" w:rsidRDefault="00903A30" w:rsidP="00903A30">
      <w:pPr>
        <w:spacing w:after="180"/>
        <w:jc w:val="left"/>
        <w:rPr>
          <w:rFonts w:ascii="Times New Roman" w:eastAsia="SimSun" w:hAnsi="Times New Roman"/>
          <w:szCs w:val="20"/>
        </w:rPr>
      </w:pPr>
      <w:r w:rsidRPr="00903A30">
        <w:rPr>
          <w:rFonts w:ascii="Times New Roman" w:eastAsia="SimSun" w:hAnsi="Times New Roman"/>
          <w:szCs w:val="20"/>
        </w:rPr>
        <w:t>Channel access mechanisms need to comply with regulations and may therefore need to be adapted for particular frequency ranges.</w:t>
      </w:r>
    </w:p>
    <w:p w14:paraId="7DD7D155" w14:textId="77777777" w:rsidR="00903A30" w:rsidRPr="00903A30" w:rsidRDefault="00903A30" w:rsidP="00903A30">
      <w:pPr>
        <w:spacing w:after="180"/>
        <w:jc w:val="left"/>
        <w:rPr>
          <w:rFonts w:ascii="Times New Roman" w:eastAsia="SimSun" w:hAnsi="Times New Roman"/>
          <w:szCs w:val="20"/>
        </w:rPr>
      </w:pPr>
      <w:r w:rsidRPr="00903A30" w:rsidDel="00E80E78">
        <w:rPr>
          <w:rFonts w:ascii="Times New Roman" w:eastAsia="SimSun" w:hAnsi="Times New Roman"/>
          <w:szCs w:val="20"/>
        </w:rPr>
        <w:t xml:space="preserve">For channel access mechanism, LTE-LAA LBT mechanism </w:t>
      </w:r>
      <w:r w:rsidRPr="00903A30">
        <w:rPr>
          <w:rFonts w:ascii="Times New Roman" w:eastAsia="SimSun" w:hAnsi="Times New Roman"/>
          <w:szCs w:val="20"/>
        </w:rPr>
        <w:t>is adopted as baseline</w:t>
      </w:r>
      <w:r w:rsidRPr="00903A30" w:rsidDel="00E80E78">
        <w:rPr>
          <w:rFonts w:ascii="Times New Roman" w:eastAsia="SimSun" w:hAnsi="Times New Roman"/>
          <w:szCs w:val="20"/>
        </w:rPr>
        <w:t xml:space="preserve"> for 5GHz</w:t>
      </w:r>
      <w:r w:rsidRPr="00903A30">
        <w:rPr>
          <w:rFonts w:ascii="Times New Roman" w:eastAsia="SimSun" w:hAnsi="Times New Roman"/>
          <w:szCs w:val="20"/>
        </w:rPr>
        <w:t xml:space="preserve"> band and adopted as the starting point of the design for 6GHz band</w:t>
      </w:r>
      <w:r w:rsidRPr="00903A30" w:rsidDel="00E80E78">
        <w:rPr>
          <w:rFonts w:ascii="Times New Roman" w:eastAsia="SimSun" w:hAnsi="Times New Roman"/>
          <w:szCs w:val="20"/>
        </w:rPr>
        <w:t xml:space="preserve">. At least for band where absence of Wi-Fi cannot be guaranteed (e.g. by regulation), LBT can be performed in units of 20 MHz. </w:t>
      </w:r>
    </w:p>
    <w:p w14:paraId="5B8697F2" w14:textId="77777777" w:rsidR="00903A30" w:rsidRPr="00903A30" w:rsidRDefault="00903A30" w:rsidP="00903A30">
      <w:pPr>
        <w:spacing w:after="180"/>
        <w:jc w:val="left"/>
        <w:rPr>
          <w:rFonts w:ascii="Times New Roman" w:eastAsia="SimSun" w:hAnsi="Times New Roman"/>
          <w:szCs w:val="20"/>
        </w:rPr>
      </w:pPr>
      <w:r w:rsidRPr="00903A30">
        <w:rPr>
          <w:rFonts w:ascii="Times New Roman" w:eastAsia="SimSun" w:hAnsi="Times New Roman"/>
          <w:szCs w:val="20"/>
        </w:rPr>
        <w:t>For 5GHz band, a no-LBT option is beneficial for NR-U, such as for supporting fast A/N feedback, and is permitted per regulation. Restrictions/conditions on when no-LBT option can be used will be further identified, e.g., in consideration of fair coexistence. No-LBT option can be applied to 6GHz band if allowed by regulation. Restrictions/conditions on when no-LBT option can be used will be further identified, if fair coexistence criterion is defined for 6GHz band.</w:t>
      </w:r>
    </w:p>
    <w:p w14:paraId="558018AC" w14:textId="77777777" w:rsidR="00903A30" w:rsidRDefault="00903A30" w:rsidP="00903A30">
      <w:pPr>
        <w:spacing w:after="180"/>
        <w:jc w:val="left"/>
        <w:rPr>
          <w:rFonts w:ascii="Times New Roman" w:eastAsia="SimSun" w:hAnsi="Times New Roman"/>
          <w:szCs w:val="20"/>
          <w:lang w:eastAsia="x-none"/>
        </w:rPr>
      </w:pPr>
      <w:r w:rsidRPr="00903A30">
        <w:rPr>
          <w:rFonts w:ascii="Times New Roman" w:eastAsia="SimSun" w:hAnsi="Times New Roman"/>
          <w:szCs w:val="20"/>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p>
    <w:p w14:paraId="40CDCFDD" w14:textId="4EB56489" w:rsidR="00903A30" w:rsidRDefault="00903A30" w:rsidP="00903A30">
      <w:pPr>
        <w:spacing w:after="180"/>
        <w:jc w:val="left"/>
        <w:rPr>
          <w:rFonts w:ascii="Times New Roman" w:eastAsia="SimSun" w:hAnsi="Times New Roman"/>
          <w:szCs w:val="20"/>
          <w:lang w:eastAsia="x-none"/>
        </w:rPr>
      </w:pPr>
      <w:ins w:id="10" w:author="Yongjun Kwak" w:date="2018-11-02T13:23:00Z">
        <w:r>
          <w:rPr>
            <w:rFonts w:ascii="Times New Roman" w:eastAsia="SimSun" w:hAnsi="Times New Roman"/>
            <w:szCs w:val="20"/>
            <w:lang w:eastAsia="x-none"/>
          </w:rPr>
          <w:t xml:space="preserve">It is identified that </w:t>
        </w:r>
      </w:ins>
      <w:ins w:id="11" w:author="Yongjun Kwak" w:date="2018-11-02T13:24:00Z">
        <w:r>
          <w:rPr>
            <w:rFonts w:ascii="Times New Roman" w:eastAsia="SimSun" w:hAnsi="Times New Roman"/>
            <w:szCs w:val="20"/>
            <w:lang w:eastAsia="x-none"/>
          </w:rPr>
          <w:t>R</w:t>
        </w:r>
      </w:ins>
      <w:ins w:id="12" w:author="Yongjun Kwak" w:date="2018-11-02T13:23:00Z">
        <w:r>
          <w:rPr>
            <w:rFonts w:ascii="Times New Roman" w:eastAsia="SimSun" w:hAnsi="Times New Roman"/>
            <w:szCs w:val="20"/>
            <w:lang w:eastAsia="x-none"/>
          </w:rPr>
          <w:t xml:space="preserve">x assisted LBT is beneficial for </w:t>
        </w:r>
      </w:ins>
      <w:ins w:id="13" w:author="Yongjun Kwak" w:date="2018-11-02T13:24:00Z">
        <w:r>
          <w:rPr>
            <w:rFonts w:ascii="Times New Roman" w:eastAsia="SimSun" w:hAnsi="Times New Roman"/>
            <w:szCs w:val="20"/>
            <w:lang w:eastAsia="x-none"/>
          </w:rPr>
          <w:t xml:space="preserve">resolving hidden node issue as well as </w:t>
        </w:r>
      </w:ins>
      <w:ins w:id="14" w:author="Yongjun Kwak" w:date="2018-11-02T17:56:00Z">
        <w:r w:rsidR="009A7AFD">
          <w:rPr>
            <w:rFonts w:ascii="Times New Roman" w:eastAsia="SimSun" w:hAnsi="Times New Roman"/>
            <w:szCs w:val="20"/>
            <w:lang w:eastAsia="x-none"/>
          </w:rPr>
          <w:t xml:space="preserve">supporting </w:t>
        </w:r>
      </w:ins>
      <w:ins w:id="15" w:author="Yongjun Kwak" w:date="2018-11-02T13:24:00Z">
        <w:r>
          <w:rPr>
            <w:rFonts w:ascii="Times New Roman" w:eastAsia="SimSun" w:hAnsi="Times New Roman"/>
            <w:szCs w:val="20"/>
            <w:lang w:eastAsia="x-none"/>
          </w:rPr>
          <w:t xml:space="preserve">multi user transmissions inside </w:t>
        </w:r>
      </w:ins>
      <w:ins w:id="16" w:author="Yongjun Kwak" w:date="2018-11-02T13:25:00Z">
        <w:r>
          <w:rPr>
            <w:rFonts w:ascii="Times New Roman" w:eastAsia="SimSun" w:hAnsi="Times New Roman"/>
            <w:szCs w:val="20"/>
            <w:lang w:eastAsia="x-none"/>
          </w:rPr>
          <w:t>a</w:t>
        </w:r>
      </w:ins>
      <w:ins w:id="17" w:author="Yongjun Kwak" w:date="2018-11-02T13:24:00Z">
        <w:r>
          <w:rPr>
            <w:rFonts w:ascii="Times New Roman" w:eastAsia="SimSun" w:hAnsi="Times New Roman"/>
            <w:szCs w:val="20"/>
            <w:lang w:eastAsia="x-none"/>
          </w:rPr>
          <w:t xml:space="preserve"> COT</w:t>
        </w:r>
      </w:ins>
      <w:ins w:id="18" w:author="Yongjun Kwak" w:date="2018-11-02T13:25:00Z">
        <w:r>
          <w:rPr>
            <w:rFonts w:ascii="Times New Roman" w:eastAsia="SimSun" w:hAnsi="Times New Roman"/>
            <w:szCs w:val="20"/>
            <w:lang w:eastAsia="x-none"/>
          </w:rPr>
          <w:t>.</w:t>
        </w:r>
      </w:ins>
    </w:p>
    <w:p w14:paraId="32AC21AF" w14:textId="77777777" w:rsidR="00903A30" w:rsidRPr="00903A30" w:rsidRDefault="00903A30" w:rsidP="00903A30">
      <w:pPr>
        <w:spacing w:after="180"/>
        <w:jc w:val="left"/>
        <w:rPr>
          <w:rFonts w:ascii="Times New Roman" w:eastAsia="SimSun" w:hAnsi="Times New Roman"/>
          <w:szCs w:val="20"/>
          <w:lang w:eastAsia="x-none"/>
        </w:rPr>
      </w:pPr>
    </w:p>
    <w:p w14:paraId="033CB174" w14:textId="77777777" w:rsidR="00903A30" w:rsidRDefault="00903A30" w:rsidP="00903A30">
      <w:pPr>
        <w:rPr>
          <w:lang w:eastAsia="x-none"/>
        </w:rPr>
      </w:pPr>
    </w:p>
    <w:p w14:paraId="4A7055F4" w14:textId="1DB61EB8" w:rsidR="00903A30" w:rsidRDefault="00903A30" w:rsidP="00903A30">
      <w:pPr>
        <w:pStyle w:val="BodyText"/>
        <w:overflowPunct w:val="0"/>
        <w:ind w:left="360"/>
        <w:textAlignment w:val="baseline"/>
        <w:rPr>
          <w:rFonts w:ascii="Times New Roman" w:hAnsi="Times New Roman"/>
        </w:rPr>
      </w:pPr>
      <w:r>
        <w:rPr>
          <w:color w:val="000000"/>
          <w:sz w:val="27"/>
          <w:szCs w:val="27"/>
        </w:rPr>
        <w:t>======== End of Text Proposal for Section 7.2.1.3.1 of TR38.889 ============</w:t>
      </w:r>
    </w:p>
    <w:p w14:paraId="529E4EEE" w14:textId="77777777" w:rsidR="00903A30" w:rsidRPr="00532F30" w:rsidRDefault="00903A30" w:rsidP="00903A30">
      <w:pPr>
        <w:pStyle w:val="BodyText"/>
        <w:overflowPunct w:val="0"/>
        <w:ind w:left="360"/>
        <w:textAlignment w:val="baseline"/>
        <w:rPr>
          <w:rFonts w:ascii="Times New Roman" w:hAnsi="Times New Roman"/>
        </w:rPr>
      </w:pPr>
    </w:p>
    <w:p w14:paraId="78C634BF" w14:textId="77777777" w:rsidR="00903A30" w:rsidRDefault="00903A30" w:rsidP="00A5662D">
      <w:pPr>
        <w:pStyle w:val="BodyText"/>
        <w:overflowPunct w:val="0"/>
        <w:textAlignment w:val="baseline"/>
      </w:pPr>
    </w:p>
    <w:sectPr w:rsidR="00903A30" w:rsidSect="0012020F">
      <w:footerReference w:type="default" r:id="rId3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2226D" w14:textId="77777777" w:rsidR="00BB543C" w:rsidRDefault="00BB543C"/>
  </w:endnote>
  <w:endnote w:type="continuationSeparator" w:id="0">
    <w:p w14:paraId="4B675A60" w14:textId="77777777" w:rsidR="00BB543C" w:rsidRDefault="00BB5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68DB7" w14:textId="77777777" w:rsidR="002978A8" w:rsidRDefault="002978A8" w:rsidP="0087323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77402" w14:textId="77777777" w:rsidR="002978A8" w:rsidRDefault="002978A8" w:rsidP="0087323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C98C4" w14:textId="77777777" w:rsidR="002978A8" w:rsidRDefault="002978A8" w:rsidP="00873237">
    <w:pPr>
      <w:pStyle w:val="Footer"/>
      <w:ind w:right="360"/>
    </w:pPr>
    <w:r>
      <w:rPr>
        <w:rStyle w:val="PageNumber"/>
      </w:rPr>
      <w:fldChar w:fldCharType="begin"/>
    </w:r>
    <w:r>
      <w:rPr>
        <w:rStyle w:val="PageNumber"/>
      </w:rPr>
      <w:instrText xml:space="preserve"> PAGE </w:instrText>
    </w:r>
    <w:r>
      <w:rPr>
        <w:rStyle w:val="PageNumber"/>
      </w:rPr>
      <w:fldChar w:fldCharType="separate"/>
    </w:r>
    <w:r w:rsidR="00B35B1C">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5B1C">
      <w:rPr>
        <w:rStyle w:val="PageNumber"/>
        <w:noProof/>
      </w:rPr>
      <w:t>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978A8" w:rsidRDefault="002978A8">
    <w:pPr>
      <w:pStyle w:val="Footer"/>
    </w:pPr>
  </w:p>
  <w:p w14:paraId="43FA2102" w14:textId="77777777" w:rsidR="002978A8" w:rsidRDefault="002978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9FBA8" w14:textId="77777777" w:rsidR="00BB543C" w:rsidRDefault="00BB543C"/>
  </w:footnote>
  <w:footnote w:type="continuationSeparator" w:id="0">
    <w:p w14:paraId="0A9B66DF" w14:textId="77777777" w:rsidR="00BB543C" w:rsidRDefault="00BB54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CF78" w14:textId="77777777" w:rsidR="002978A8" w:rsidRDefault="002978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72EF7"/>
    <w:multiLevelType w:val="hybridMultilevel"/>
    <w:tmpl w:val="BE58AFFE"/>
    <w:lvl w:ilvl="0" w:tplc="B514478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50C0FE5"/>
    <w:multiLevelType w:val="hybridMultilevel"/>
    <w:tmpl w:val="D02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CA4395E"/>
    <w:multiLevelType w:val="hybridMultilevel"/>
    <w:tmpl w:val="2C7853D0"/>
    <w:lvl w:ilvl="0" w:tplc="2B76ACB6">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1378A"/>
    <w:multiLevelType w:val="hybridMultilevel"/>
    <w:tmpl w:val="D774256E"/>
    <w:lvl w:ilvl="0" w:tplc="18946EC4">
      <w:numFmt w:val="bullet"/>
      <w:lvlText w:val="-"/>
      <w:lvlJc w:val="left"/>
      <w:pPr>
        <w:ind w:left="1080" w:hanging="360"/>
      </w:pPr>
      <w:rPr>
        <w:rFonts w:ascii="Times" w:eastAsia="바탕"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바탕"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E19CE"/>
    <w:multiLevelType w:val="hybridMultilevel"/>
    <w:tmpl w:val="66121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DBC7CF2"/>
    <w:multiLevelType w:val="hybridMultilevel"/>
    <w:tmpl w:val="3C1E9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6C7485"/>
    <w:multiLevelType w:val="hybridMultilevel"/>
    <w:tmpl w:val="C274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C72F8"/>
    <w:multiLevelType w:val="hybridMultilevel"/>
    <w:tmpl w:val="0AE0AA28"/>
    <w:lvl w:ilvl="0" w:tplc="D562A568">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E2443B"/>
    <w:multiLevelType w:val="hybridMultilevel"/>
    <w:tmpl w:val="5958FB4E"/>
    <w:lvl w:ilvl="0" w:tplc="B5144780">
      <w:numFmt w:val="bullet"/>
      <w:lvlText w:val="-"/>
      <w:lvlJc w:val="left"/>
      <w:pPr>
        <w:ind w:left="360" w:hanging="360"/>
      </w:pPr>
      <w:rPr>
        <w:rFonts w:ascii="Times" w:eastAsia="바탕"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8B0F7C"/>
    <w:multiLevelType w:val="hybridMultilevel"/>
    <w:tmpl w:val="55A62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37694B"/>
    <w:multiLevelType w:val="hybridMultilevel"/>
    <w:tmpl w:val="4112A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6C5FB6"/>
    <w:multiLevelType w:val="hybridMultilevel"/>
    <w:tmpl w:val="ECD64D28"/>
    <w:lvl w:ilvl="0" w:tplc="53CAD8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40"/>
  </w:num>
  <w:num w:numId="3">
    <w:abstractNumId w:val="5"/>
  </w:num>
  <w:num w:numId="4">
    <w:abstractNumId w:val="0"/>
  </w:num>
  <w:num w:numId="5">
    <w:abstractNumId w:val="28"/>
  </w:num>
  <w:num w:numId="6">
    <w:abstractNumId w:val="8"/>
  </w:num>
  <w:num w:numId="7">
    <w:abstractNumId w:val="12"/>
  </w:num>
  <w:num w:numId="8">
    <w:abstractNumId w:val="20"/>
  </w:num>
  <w:num w:numId="9">
    <w:abstractNumId w:val="15"/>
  </w:num>
  <w:num w:numId="10">
    <w:abstractNumId w:val="10"/>
  </w:num>
  <w:num w:numId="11">
    <w:abstractNumId w:val="34"/>
  </w:num>
  <w:num w:numId="12">
    <w:abstractNumId w:val="1"/>
  </w:num>
  <w:num w:numId="13">
    <w:abstractNumId w:val="19"/>
  </w:num>
  <w:num w:numId="14">
    <w:abstractNumId w:val="11"/>
  </w:num>
  <w:num w:numId="15">
    <w:abstractNumId w:val="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7"/>
  </w:num>
  <w:num w:numId="19">
    <w:abstractNumId w:val="37"/>
  </w:num>
  <w:num w:numId="20">
    <w:abstractNumId w:val="35"/>
  </w:num>
  <w:num w:numId="21">
    <w:abstractNumId w:val="27"/>
  </w:num>
  <w:num w:numId="22">
    <w:abstractNumId w:val="24"/>
  </w:num>
  <w:num w:numId="23">
    <w:abstractNumId w:val="41"/>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9"/>
  </w:num>
  <w:num w:numId="27">
    <w:abstractNumId w:val="29"/>
  </w:num>
  <w:num w:numId="28">
    <w:abstractNumId w:val="39"/>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42"/>
  </w:num>
  <w:num w:numId="32">
    <w:abstractNumId w:val="44"/>
  </w:num>
  <w:num w:numId="33">
    <w:abstractNumId w:val="26"/>
  </w:num>
  <w:num w:numId="34">
    <w:abstractNumId w:val="33"/>
  </w:num>
  <w:num w:numId="35">
    <w:abstractNumId w:val="18"/>
  </w:num>
  <w:num w:numId="36">
    <w:abstractNumId w:val="6"/>
  </w:num>
  <w:num w:numId="37">
    <w:abstractNumId w:val="23"/>
  </w:num>
  <w:num w:numId="38">
    <w:abstractNumId w:val="4"/>
  </w:num>
  <w:num w:numId="39">
    <w:abstractNumId w:val="17"/>
  </w:num>
  <w:num w:numId="40">
    <w:abstractNumId w:val="5"/>
  </w:num>
  <w:num w:numId="41">
    <w:abstractNumId w:val="30"/>
  </w:num>
  <w:num w:numId="42">
    <w:abstractNumId w:val="2"/>
  </w:num>
  <w:num w:numId="43">
    <w:abstractNumId w:val="43"/>
  </w:num>
  <w:num w:numId="44">
    <w:abstractNumId w:val="13"/>
  </w:num>
  <w:num w:numId="45">
    <w:abstractNumId w:val="36"/>
  </w:num>
  <w:num w:numId="46">
    <w:abstractNumId w:val="31"/>
  </w:num>
  <w:num w:numId="47">
    <w:abstractNumId w:val="22"/>
  </w:num>
  <w:num w:numId="48">
    <w:abstractNumId w:val="32"/>
  </w:num>
  <w:num w:numId="49">
    <w:abstractNumId w:val="1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ngjun Kwak">
    <w15:presenceInfo w15:providerId="None" w15:userId="Yongjun Kw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17EF"/>
    <w:rsid w:val="000218E4"/>
    <w:rsid w:val="0002224E"/>
    <w:rsid w:val="00022FE4"/>
    <w:rsid w:val="0002412C"/>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60C8"/>
    <w:rsid w:val="000362CE"/>
    <w:rsid w:val="0003646C"/>
    <w:rsid w:val="00037B47"/>
    <w:rsid w:val="000411DE"/>
    <w:rsid w:val="00041507"/>
    <w:rsid w:val="00041A80"/>
    <w:rsid w:val="00041D87"/>
    <w:rsid w:val="000421F9"/>
    <w:rsid w:val="00042390"/>
    <w:rsid w:val="000429E5"/>
    <w:rsid w:val="00043787"/>
    <w:rsid w:val="000440E1"/>
    <w:rsid w:val="000444C8"/>
    <w:rsid w:val="0004453A"/>
    <w:rsid w:val="00044636"/>
    <w:rsid w:val="00044671"/>
    <w:rsid w:val="00044B82"/>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0E30"/>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266"/>
    <w:rsid w:val="000B5476"/>
    <w:rsid w:val="000B557F"/>
    <w:rsid w:val="000B62C0"/>
    <w:rsid w:val="000B6519"/>
    <w:rsid w:val="000B6966"/>
    <w:rsid w:val="000B713F"/>
    <w:rsid w:val="000B7BB4"/>
    <w:rsid w:val="000C048A"/>
    <w:rsid w:val="000C050B"/>
    <w:rsid w:val="000C0B89"/>
    <w:rsid w:val="000C1076"/>
    <w:rsid w:val="000C1570"/>
    <w:rsid w:val="000C1CC1"/>
    <w:rsid w:val="000C24CB"/>
    <w:rsid w:val="000C345A"/>
    <w:rsid w:val="000C3AF6"/>
    <w:rsid w:val="000C3D60"/>
    <w:rsid w:val="000C432A"/>
    <w:rsid w:val="000C4512"/>
    <w:rsid w:val="000C4F2F"/>
    <w:rsid w:val="000C539F"/>
    <w:rsid w:val="000C53E1"/>
    <w:rsid w:val="000C5A02"/>
    <w:rsid w:val="000C5B4A"/>
    <w:rsid w:val="000C5CB8"/>
    <w:rsid w:val="000C607F"/>
    <w:rsid w:val="000C63FA"/>
    <w:rsid w:val="000C64B9"/>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6C4"/>
    <w:rsid w:val="000E1A95"/>
    <w:rsid w:val="000E2433"/>
    <w:rsid w:val="000E284C"/>
    <w:rsid w:val="000E2BD6"/>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2A29"/>
    <w:rsid w:val="00152FB7"/>
    <w:rsid w:val="0015385D"/>
    <w:rsid w:val="00154675"/>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325C"/>
    <w:rsid w:val="001656AF"/>
    <w:rsid w:val="00165A12"/>
    <w:rsid w:val="00165CEE"/>
    <w:rsid w:val="001666A2"/>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E11AC"/>
    <w:rsid w:val="001E1538"/>
    <w:rsid w:val="001E173F"/>
    <w:rsid w:val="001E1B54"/>
    <w:rsid w:val="001E1FCE"/>
    <w:rsid w:val="001E219E"/>
    <w:rsid w:val="001E254E"/>
    <w:rsid w:val="001E2A8A"/>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88A"/>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3A0"/>
    <w:rsid w:val="00257F65"/>
    <w:rsid w:val="0026035B"/>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718"/>
    <w:rsid w:val="002819C7"/>
    <w:rsid w:val="00281AD8"/>
    <w:rsid w:val="00281F49"/>
    <w:rsid w:val="00281F5E"/>
    <w:rsid w:val="002823CF"/>
    <w:rsid w:val="00282A65"/>
    <w:rsid w:val="00283CB2"/>
    <w:rsid w:val="00285B05"/>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650E"/>
    <w:rsid w:val="00296ACB"/>
    <w:rsid w:val="00296B46"/>
    <w:rsid w:val="002978A8"/>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AC"/>
    <w:rsid w:val="002C4E8C"/>
    <w:rsid w:val="002C5282"/>
    <w:rsid w:val="002C5956"/>
    <w:rsid w:val="002C5C07"/>
    <w:rsid w:val="002C658F"/>
    <w:rsid w:val="002C6808"/>
    <w:rsid w:val="002C7BF3"/>
    <w:rsid w:val="002D038B"/>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465B"/>
    <w:rsid w:val="002E47F2"/>
    <w:rsid w:val="002E4BE8"/>
    <w:rsid w:val="002E65C3"/>
    <w:rsid w:val="002E68C7"/>
    <w:rsid w:val="002E6C9E"/>
    <w:rsid w:val="002F0C99"/>
    <w:rsid w:val="002F0F4E"/>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298"/>
    <w:rsid w:val="00337362"/>
    <w:rsid w:val="00337EA9"/>
    <w:rsid w:val="00337ED2"/>
    <w:rsid w:val="0034000B"/>
    <w:rsid w:val="00340394"/>
    <w:rsid w:val="003407E6"/>
    <w:rsid w:val="0034087F"/>
    <w:rsid w:val="00340CA8"/>
    <w:rsid w:val="00340D3B"/>
    <w:rsid w:val="00340D6C"/>
    <w:rsid w:val="00342607"/>
    <w:rsid w:val="00342F39"/>
    <w:rsid w:val="00345712"/>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6C98"/>
    <w:rsid w:val="00356EB7"/>
    <w:rsid w:val="00357262"/>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BB3"/>
    <w:rsid w:val="003B1EC7"/>
    <w:rsid w:val="003B26F6"/>
    <w:rsid w:val="003B2A41"/>
    <w:rsid w:val="003B3910"/>
    <w:rsid w:val="003B4A5C"/>
    <w:rsid w:val="003B5073"/>
    <w:rsid w:val="003B5CDD"/>
    <w:rsid w:val="003B7A2E"/>
    <w:rsid w:val="003C0C00"/>
    <w:rsid w:val="003C18B1"/>
    <w:rsid w:val="003C292E"/>
    <w:rsid w:val="003C3B2C"/>
    <w:rsid w:val="003C52DF"/>
    <w:rsid w:val="003C5EEE"/>
    <w:rsid w:val="003C6D39"/>
    <w:rsid w:val="003C77EA"/>
    <w:rsid w:val="003C7AF5"/>
    <w:rsid w:val="003D0945"/>
    <w:rsid w:val="003D09A2"/>
    <w:rsid w:val="003D1706"/>
    <w:rsid w:val="003D1B49"/>
    <w:rsid w:val="003D35C3"/>
    <w:rsid w:val="003D3BBB"/>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1F88"/>
    <w:rsid w:val="0041218E"/>
    <w:rsid w:val="004122EC"/>
    <w:rsid w:val="00413D3D"/>
    <w:rsid w:val="00416080"/>
    <w:rsid w:val="00416576"/>
    <w:rsid w:val="00416B4B"/>
    <w:rsid w:val="004175E0"/>
    <w:rsid w:val="00420B7B"/>
    <w:rsid w:val="00421791"/>
    <w:rsid w:val="004217F4"/>
    <w:rsid w:val="004219AB"/>
    <w:rsid w:val="00422F4A"/>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57B6"/>
    <w:rsid w:val="004370EF"/>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AB7"/>
    <w:rsid w:val="00453D78"/>
    <w:rsid w:val="0045482B"/>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3E76"/>
    <w:rsid w:val="0049538F"/>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8FA"/>
    <w:rsid w:val="004B6FBC"/>
    <w:rsid w:val="004C06E5"/>
    <w:rsid w:val="004C0EDC"/>
    <w:rsid w:val="004C132D"/>
    <w:rsid w:val="004C174B"/>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F6C"/>
    <w:rsid w:val="004E2A59"/>
    <w:rsid w:val="004E2AE9"/>
    <w:rsid w:val="004E315B"/>
    <w:rsid w:val="004E44DE"/>
    <w:rsid w:val="004E4738"/>
    <w:rsid w:val="004E6514"/>
    <w:rsid w:val="004E7974"/>
    <w:rsid w:val="004E7AE2"/>
    <w:rsid w:val="004E7CEC"/>
    <w:rsid w:val="004F06D6"/>
    <w:rsid w:val="004F09DE"/>
    <w:rsid w:val="004F0FB9"/>
    <w:rsid w:val="004F1401"/>
    <w:rsid w:val="004F158E"/>
    <w:rsid w:val="004F186E"/>
    <w:rsid w:val="004F3585"/>
    <w:rsid w:val="004F4875"/>
    <w:rsid w:val="004F4921"/>
    <w:rsid w:val="004F4D36"/>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7083"/>
    <w:rsid w:val="005D7F9C"/>
    <w:rsid w:val="005E00B5"/>
    <w:rsid w:val="005E01EE"/>
    <w:rsid w:val="005E148A"/>
    <w:rsid w:val="005E207F"/>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6E3F"/>
    <w:rsid w:val="006274E3"/>
    <w:rsid w:val="006275CC"/>
    <w:rsid w:val="00627D4F"/>
    <w:rsid w:val="00627F47"/>
    <w:rsid w:val="00630A4C"/>
    <w:rsid w:val="00631023"/>
    <w:rsid w:val="00631EBD"/>
    <w:rsid w:val="00632297"/>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5E5"/>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573"/>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86"/>
    <w:rsid w:val="007961FE"/>
    <w:rsid w:val="00796A00"/>
    <w:rsid w:val="00796F57"/>
    <w:rsid w:val="00796F71"/>
    <w:rsid w:val="00797A9C"/>
    <w:rsid w:val="007A00E3"/>
    <w:rsid w:val="007A3605"/>
    <w:rsid w:val="007A3DF3"/>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B47"/>
    <w:rsid w:val="007D6C96"/>
    <w:rsid w:val="007D76BC"/>
    <w:rsid w:val="007D7E23"/>
    <w:rsid w:val="007E029C"/>
    <w:rsid w:val="007E0325"/>
    <w:rsid w:val="007E038C"/>
    <w:rsid w:val="007E0EE2"/>
    <w:rsid w:val="007E1247"/>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6B0A"/>
    <w:rsid w:val="008073D4"/>
    <w:rsid w:val="00807EB8"/>
    <w:rsid w:val="00811103"/>
    <w:rsid w:val="0081171D"/>
    <w:rsid w:val="00812260"/>
    <w:rsid w:val="00812D35"/>
    <w:rsid w:val="00813A0E"/>
    <w:rsid w:val="00813A9F"/>
    <w:rsid w:val="00814D14"/>
    <w:rsid w:val="00815169"/>
    <w:rsid w:val="008165E6"/>
    <w:rsid w:val="00816B66"/>
    <w:rsid w:val="008173C5"/>
    <w:rsid w:val="0081765C"/>
    <w:rsid w:val="00817917"/>
    <w:rsid w:val="00817FB5"/>
    <w:rsid w:val="00820222"/>
    <w:rsid w:val="00820CEF"/>
    <w:rsid w:val="00821193"/>
    <w:rsid w:val="0082255A"/>
    <w:rsid w:val="0082300C"/>
    <w:rsid w:val="00823148"/>
    <w:rsid w:val="008234AB"/>
    <w:rsid w:val="008236E9"/>
    <w:rsid w:val="00823FE3"/>
    <w:rsid w:val="0082529B"/>
    <w:rsid w:val="008257CE"/>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57CC1"/>
    <w:rsid w:val="00862A49"/>
    <w:rsid w:val="00864AA0"/>
    <w:rsid w:val="00864FDB"/>
    <w:rsid w:val="00865458"/>
    <w:rsid w:val="00865C96"/>
    <w:rsid w:val="00866484"/>
    <w:rsid w:val="00866708"/>
    <w:rsid w:val="00867237"/>
    <w:rsid w:val="0086746F"/>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B08C8"/>
    <w:rsid w:val="008B1915"/>
    <w:rsid w:val="008B27FB"/>
    <w:rsid w:val="008B28FD"/>
    <w:rsid w:val="008B300D"/>
    <w:rsid w:val="008B307D"/>
    <w:rsid w:val="008B3D0A"/>
    <w:rsid w:val="008B4658"/>
    <w:rsid w:val="008B4DAC"/>
    <w:rsid w:val="008B58FD"/>
    <w:rsid w:val="008B60CC"/>
    <w:rsid w:val="008B61D2"/>
    <w:rsid w:val="008B6795"/>
    <w:rsid w:val="008B6CB4"/>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E0204"/>
    <w:rsid w:val="008E19EC"/>
    <w:rsid w:val="008E20DD"/>
    <w:rsid w:val="008E24A9"/>
    <w:rsid w:val="008E2C63"/>
    <w:rsid w:val="008E2D5E"/>
    <w:rsid w:val="008E2FB9"/>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7DF"/>
    <w:rsid w:val="008F6927"/>
    <w:rsid w:val="008F6B5D"/>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BDD"/>
    <w:rsid w:val="009103ED"/>
    <w:rsid w:val="00911298"/>
    <w:rsid w:val="00912F71"/>
    <w:rsid w:val="00913254"/>
    <w:rsid w:val="00913441"/>
    <w:rsid w:val="00914395"/>
    <w:rsid w:val="00914820"/>
    <w:rsid w:val="0091548C"/>
    <w:rsid w:val="00915749"/>
    <w:rsid w:val="00915AD4"/>
    <w:rsid w:val="00916AA2"/>
    <w:rsid w:val="00916BB1"/>
    <w:rsid w:val="00916F7D"/>
    <w:rsid w:val="00917E25"/>
    <w:rsid w:val="00920248"/>
    <w:rsid w:val="00920CE3"/>
    <w:rsid w:val="00921383"/>
    <w:rsid w:val="009218C4"/>
    <w:rsid w:val="00921E9A"/>
    <w:rsid w:val="00922198"/>
    <w:rsid w:val="00922973"/>
    <w:rsid w:val="00923138"/>
    <w:rsid w:val="009237C3"/>
    <w:rsid w:val="009243CB"/>
    <w:rsid w:val="00924FB5"/>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4B"/>
    <w:rsid w:val="009623F1"/>
    <w:rsid w:val="0096256A"/>
    <w:rsid w:val="00962597"/>
    <w:rsid w:val="00962622"/>
    <w:rsid w:val="00962AFC"/>
    <w:rsid w:val="0096398D"/>
    <w:rsid w:val="00963E90"/>
    <w:rsid w:val="00963FD0"/>
    <w:rsid w:val="009646C5"/>
    <w:rsid w:val="00965095"/>
    <w:rsid w:val="00965D66"/>
    <w:rsid w:val="00966266"/>
    <w:rsid w:val="009662BD"/>
    <w:rsid w:val="0096661F"/>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2B7"/>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32CB"/>
    <w:rsid w:val="009C431A"/>
    <w:rsid w:val="009C4756"/>
    <w:rsid w:val="009C47EE"/>
    <w:rsid w:val="009C580C"/>
    <w:rsid w:val="009C58AD"/>
    <w:rsid w:val="009C6173"/>
    <w:rsid w:val="009C690C"/>
    <w:rsid w:val="009C6CE5"/>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7660"/>
    <w:rsid w:val="00A8782E"/>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72FB"/>
    <w:rsid w:val="00AA0436"/>
    <w:rsid w:val="00AA0D91"/>
    <w:rsid w:val="00AA1CE8"/>
    <w:rsid w:val="00AA294B"/>
    <w:rsid w:val="00AA29C4"/>
    <w:rsid w:val="00AA2CF5"/>
    <w:rsid w:val="00AA313E"/>
    <w:rsid w:val="00AA3293"/>
    <w:rsid w:val="00AA334E"/>
    <w:rsid w:val="00AA3537"/>
    <w:rsid w:val="00AA356B"/>
    <w:rsid w:val="00AA3EA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222"/>
    <w:rsid w:val="00B72C1E"/>
    <w:rsid w:val="00B72F75"/>
    <w:rsid w:val="00B738E5"/>
    <w:rsid w:val="00B74D6F"/>
    <w:rsid w:val="00B755A7"/>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3BE7"/>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A41"/>
    <w:rsid w:val="00CE1C7B"/>
    <w:rsid w:val="00CE574D"/>
    <w:rsid w:val="00CE5948"/>
    <w:rsid w:val="00CE6211"/>
    <w:rsid w:val="00CE66A2"/>
    <w:rsid w:val="00CE69AC"/>
    <w:rsid w:val="00CE6F95"/>
    <w:rsid w:val="00CE79C8"/>
    <w:rsid w:val="00CF00FB"/>
    <w:rsid w:val="00CF0C10"/>
    <w:rsid w:val="00CF113D"/>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208"/>
    <w:rsid w:val="00D80681"/>
    <w:rsid w:val="00D8092D"/>
    <w:rsid w:val="00D80C1E"/>
    <w:rsid w:val="00D8296C"/>
    <w:rsid w:val="00D82ABD"/>
    <w:rsid w:val="00D82FB9"/>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EA3"/>
    <w:rsid w:val="00D96993"/>
    <w:rsid w:val="00D9736C"/>
    <w:rsid w:val="00D9754F"/>
    <w:rsid w:val="00D975DE"/>
    <w:rsid w:val="00D97CBA"/>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BA4"/>
    <w:rsid w:val="00DB2012"/>
    <w:rsid w:val="00DB26EE"/>
    <w:rsid w:val="00DB2C88"/>
    <w:rsid w:val="00DB360D"/>
    <w:rsid w:val="00DB381D"/>
    <w:rsid w:val="00DB388D"/>
    <w:rsid w:val="00DB3EED"/>
    <w:rsid w:val="00DB423F"/>
    <w:rsid w:val="00DB48F9"/>
    <w:rsid w:val="00DB4E89"/>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18D3"/>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32"/>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6732"/>
    <w:rsid w:val="00E768CC"/>
    <w:rsid w:val="00E7701F"/>
    <w:rsid w:val="00E77C87"/>
    <w:rsid w:val="00E77ECF"/>
    <w:rsid w:val="00E80150"/>
    <w:rsid w:val="00E803A7"/>
    <w:rsid w:val="00E80FDB"/>
    <w:rsid w:val="00E817B1"/>
    <w:rsid w:val="00E81F94"/>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976BA"/>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0E55"/>
    <w:rsid w:val="00ED16A3"/>
    <w:rsid w:val="00ED19F1"/>
    <w:rsid w:val="00ED1BE7"/>
    <w:rsid w:val="00ED2473"/>
    <w:rsid w:val="00ED2DEA"/>
    <w:rsid w:val="00ED49B4"/>
    <w:rsid w:val="00ED4B23"/>
    <w:rsid w:val="00ED4BD2"/>
    <w:rsid w:val="00ED55AC"/>
    <w:rsid w:val="00ED5779"/>
    <w:rsid w:val="00ED60C4"/>
    <w:rsid w:val="00ED674A"/>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E69DA"/>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011"/>
    <w:rsid w:val="00FD37A6"/>
    <w:rsid w:val="00FD38FF"/>
    <w:rsid w:val="00FD3DDA"/>
    <w:rsid w:val="00FD4076"/>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49"/>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1593005346">
          <w:marLeft w:val="1195"/>
          <w:marRight w:val="0"/>
          <w:marTop w:val="213"/>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503015781">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pn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package" Target="embeddings/Microsoft_Visio_Drawing4.vsdx"/><Relationship Id="rId27" Type="http://schemas.openxmlformats.org/officeDocument/2006/relationships/image" Target="media/image7.png"/><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5.xml><?xml version="1.0" encoding="utf-8"?>
<ds:datastoreItem xmlns:ds="http://schemas.openxmlformats.org/officeDocument/2006/customXml" ds:itemID="{53612616-6BF0-43CC-AF75-1518093C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TotalTime>
  <Pages>6</Pages>
  <Words>1856</Words>
  <Characters>9781</Characters>
  <Application>Microsoft Office Word</Application>
  <DocSecurity>0</DocSecurity>
  <Lines>241</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11645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 Kwak</cp:lastModifiedBy>
  <cp:revision>5</cp:revision>
  <cp:lastPrinted>2017-10-24T05:18:00Z</cp:lastPrinted>
  <dcterms:created xsi:type="dcterms:W3CDTF">2018-11-02T20:25:00Z</dcterms:created>
  <dcterms:modified xsi:type="dcterms:W3CDTF">2018-11-03T03:18:00Z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eaa2a4aa-9796-4ef1-b967-a264c8183f9b</vt:lpwstr>
  </property>
  <property fmtid="{D5CDD505-2E9C-101B-9397-08002B2CF9AE}" pid="3" name="CTP_TimeStamp">
    <vt:lpwstr>2018-11-03 03:18:18Z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